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3226DF6" w:rsidR="00EE0733" w:rsidRDefault="00EE0733" w:rsidP="00B70BDD">
      <w:pPr>
        <w:pStyle w:val="a6"/>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E3AFD">
        <w:rPr>
          <w:rFonts w:cs="Arial"/>
          <w:noProof w:val="0"/>
          <w:sz w:val="24"/>
          <w:szCs w:val="24"/>
        </w:rPr>
        <w:t>8</w:t>
      </w:r>
      <w:r>
        <w:rPr>
          <w:rFonts w:cs="Arial"/>
          <w:bCs/>
          <w:noProof w:val="0"/>
          <w:sz w:val="24"/>
        </w:rPr>
        <w:tab/>
      </w:r>
      <w:r w:rsidR="00474D8C">
        <w:rPr>
          <w:rFonts w:cs="Arial"/>
          <w:bCs/>
          <w:noProof w:val="0"/>
          <w:sz w:val="24"/>
        </w:rPr>
        <w:t>R3-253347</w:t>
      </w:r>
    </w:p>
    <w:p w14:paraId="2AE72052" w14:textId="0C257298" w:rsidR="002A699F" w:rsidRPr="009F17E8" w:rsidRDefault="00280F86" w:rsidP="002A699F">
      <w:pPr>
        <w:pStyle w:val="28"/>
        <w:rPr>
          <w:rFonts w:ascii="Arial" w:eastAsiaTheme="minorEastAsia" w:hAnsi="Arial" w:cs="Arial"/>
          <w:b/>
          <w:kern w:val="0"/>
          <w:sz w:val="24"/>
          <w:szCs w:val="24"/>
          <w:lang w:val="en-GB" w:eastAsia="en-US"/>
        </w:rPr>
      </w:pPr>
      <w:bookmarkStart w:id="2" w:name="_Hlk19781143"/>
      <w:r w:rsidRPr="00280F86">
        <w:rPr>
          <w:rFonts w:ascii="Arial" w:eastAsiaTheme="minorEastAsia" w:hAnsi="Arial" w:cs="Arial"/>
          <w:b/>
          <w:kern w:val="0"/>
          <w:sz w:val="24"/>
          <w:szCs w:val="24"/>
          <w:lang w:val="en-GB" w:eastAsia="en-US"/>
        </w:rPr>
        <w:t xml:space="preserve">Malta, MT, 19 - 23 May 2025 </w:t>
      </w:r>
      <w:r w:rsidR="002A699F"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0DB2CAA4" w:rsidR="005F436C" w:rsidRDefault="005F436C" w:rsidP="005F436C">
      <w:pPr>
        <w:pStyle w:val="afc"/>
        <w:rPr>
          <w:lang w:eastAsia="ja-JP"/>
        </w:rPr>
      </w:pPr>
      <w:r>
        <w:t>Source:</w:t>
      </w:r>
      <w:r>
        <w:tab/>
      </w:r>
      <w:r w:rsidR="006137D5">
        <w:t>Huawei</w:t>
      </w:r>
    </w:p>
    <w:p w14:paraId="1F68FE86" w14:textId="78792C15" w:rsidR="005F436C" w:rsidRPr="00B50379" w:rsidRDefault="005F436C" w:rsidP="009A1081">
      <w:pPr>
        <w:pStyle w:val="afc"/>
        <w:ind w:left="1985" w:hanging="1985"/>
        <w:rPr>
          <w:lang w:eastAsia="ja-JP"/>
        </w:rPr>
      </w:pPr>
      <w:r>
        <w:t>T</w:t>
      </w:r>
      <w:r w:rsidRPr="00B50379">
        <w:t>itle:</w:t>
      </w:r>
      <w:r w:rsidRPr="00B50379">
        <w:tab/>
      </w:r>
      <w:r w:rsidR="008248D8" w:rsidRPr="008248D8">
        <w:t xml:space="preserve">(TP for </w:t>
      </w:r>
      <w:proofErr w:type="spellStart"/>
      <w:r w:rsidR="008248D8" w:rsidRPr="008248D8">
        <w:t>Femto</w:t>
      </w:r>
      <w:proofErr w:type="spellEnd"/>
      <w:r w:rsidR="008248D8" w:rsidRPr="008248D8">
        <w:t xml:space="preserve"> BL CR</w:t>
      </w:r>
      <w:r w:rsidR="00F631E1">
        <w:t xml:space="preserve"> </w:t>
      </w:r>
      <w:r w:rsidR="0077339F">
        <w:t>for</w:t>
      </w:r>
      <w:r w:rsidR="00F631E1">
        <w:t xml:space="preserve"> TS</w:t>
      </w:r>
      <w:r w:rsidR="004E01A9">
        <w:t xml:space="preserve"> </w:t>
      </w:r>
      <w:r w:rsidR="00F631E1">
        <w:t>38.300</w:t>
      </w:r>
      <w:r w:rsidR="008248D8" w:rsidRPr="008248D8">
        <w:t xml:space="preserve">) </w:t>
      </w:r>
      <w:r w:rsidR="00F631E1">
        <w:t>S</w:t>
      </w:r>
      <w:r w:rsidR="008248D8" w:rsidRPr="008248D8">
        <w:t>ecurity related issues</w:t>
      </w:r>
      <w:r w:rsidR="00474D8C">
        <w:t xml:space="preserve"> for NR </w:t>
      </w:r>
      <w:proofErr w:type="spellStart"/>
      <w:r w:rsidR="00474D8C">
        <w:t>Femto</w:t>
      </w:r>
      <w:bookmarkStart w:id="3" w:name="_GoBack"/>
      <w:bookmarkEnd w:id="3"/>
      <w:proofErr w:type="spellEnd"/>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7BBED928" w14:textId="6FDA17AB" w:rsidR="004A5E1F" w:rsidRPr="00E764EF" w:rsidRDefault="003B4E39" w:rsidP="00E764EF">
      <w:r>
        <w:t>In previous meeting</w:t>
      </w:r>
      <w:r w:rsidR="00E764EF" w:rsidRPr="00E764EF">
        <w:t>, RAN3 sent LS</w:t>
      </w:r>
      <w:r w:rsidR="00E764EF" w:rsidRPr="00E764EF">
        <w:rPr>
          <w:rFonts w:eastAsia="宋体"/>
          <w:lang w:eastAsia="zh-CN"/>
        </w:rPr>
        <w:t xml:space="preserve"> </w:t>
      </w:r>
      <w:r w:rsidR="00E764EF" w:rsidRPr="00320B86">
        <w:rPr>
          <w:rFonts w:eastAsia="宋体"/>
          <w:lang w:eastAsia="zh-CN"/>
        </w:rPr>
        <w:t>R3-250822/S3-25122</w:t>
      </w:r>
      <w:r w:rsidR="00E764EF" w:rsidRPr="00E764EF">
        <w:t xml:space="preserve"> to SA3</w:t>
      </w:r>
      <w:r w:rsidR="0033394A">
        <w:t xml:space="preserve"> </w:t>
      </w:r>
      <w:r w:rsidR="0033394A">
        <w:rPr>
          <w:rFonts w:hint="eastAsia"/>
          <w:lang w:eastAsia="zh-CN"/>
        </w:rPr>
        <w:t>[</w:t>
      </w:r>
      <w:r w:rsidR="0033394A">
        <w:rPr>
          <w:lang w:eastAsia="zh-CN"/>
        </w:rPr>
        <w:t>1]</w:t>
      </w:r>
      <w:r>
        <w:rPr>
          <w:lang w:eastAsia="zh-CN"/>
        </w:rPr>
        <w:t xml:space="preserve"> to ask SA3 on the necessity of verification for the node ID and </w:t>
      </w:r>
      <w:r>
        <w:rPr>
          <w:rFonts w:hint="eastAsia"/>
          <w:lang w:eastAsia="zh-CN"/>
        </w:rPr>
        <w:t>CAG</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NR </w:t>
      </w:r>
      <w:proofErr w:type="spellStart"/>
      <w:r>
        <w:rPr>
          <w:lang w:eastAsia="zh-CN"/>
        </w:rPr>
        <w:t>femto</w:t>
      </w:r>
      <w:proofErr w:type="spellEnd"/>
      <w:r>
        <w:rPr>
          <w:lang w:eastAsia="zh-CN"/>
        </w:rPr>
        <w:t xml:space="preserve"> node</w:t>
      </w:r>
      <w:r w:rsidR="00E764EF" w:rsidRPr="00E764EF">
        <w:t xml:space="preserve">. SA3’s response, provided in LS S3-251668 </w:t>
      </w:r>
      <w:r w:rsidR="00E764EF">
        <w:rPr>
          <w:rFonts w:eastAsia="宋体"/>
          <w:lang w:eastAsia="zh-CN"/>
        </w:rPr>
        <w:t xml:space="preserve">[2] </w:t>
      </w:r>
      <w:r w:rsidR="00E764EF" w:rsidRPr="00E764EF">
        <w:t xml:space="preserve">and received at this meeting, confirmed the verification roles of the NR </w:t>
      </w:r>
      <w:proofErr w:type="spellStart"/>
      <w:r w:rsidR="00E764EF" w:rsidRPr="00E764EF">
        <w:t>Femto</w:t>
      </w:r>
      <w:proofErr w:type="spellEnd"/>
      <w:r w:rsidR="00E764EF" w:rsidRPr="00E764EF">
        <w:t xml:space="preserve"> GW and the AMF.</w:t>
      </w:r>
    </w:p>
    <w:p w14:paraId="42978BF0" w14:textId="4419642A" w:rsidR="005B3717" w:rsidRDefault="00197352"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2E0DE3">
        <w:rPr>
          <w:rFonts w:eastAsia="宋体"/>
          <w:lang w:eastAsia="zh-CN"/>
        </w:rPr>
        <w:t xml:space="preserve">discusses the stage 2 impact based on SA3’s </w:t>
      </w:r>
      <w:r w:rsidR="00E764EF">
        <w:rPr>
          <w:rFonts w:eastAsia="宋体"/>
          <w:lang w:eastAsia="zh-CN"/>
        </w:rPr>
        <w:t>clarification</w:t>
      </w:r>
      <w:r w:rsidR="002E0DE3">
        <w:rPr>
          <w:rFonts w:eastAsia="宋体"/>
          <w:lang w:eastAsia="zh-CN"/>
        </w:rPr>
        <w:t xml:space="preserve"> and provides in Annex a proposed TP for BL CR to TS 38.300, </w:t>
      </w:r>
      <w:r w:rsidR="00E764EF">
        <w:t>capturing the resulting verification responsibilities</w:t>
      </w:r>
      <w:r w:rsidR="008F2296">
        <w:rPr>
          <w:rFonts w:eastAsia="宋体"/>
          <w:lang w:eastAsia="zh-CN"/>
        </w:rPr>
        <w:t>.</w:t>
      </w:r>
    </w:p>
    <w:p w14:paraId="56E8EBDF" w14:textId="193EA1A8" w:rsidR="00C945DB" w:rsidRDefault="005C0A63" w:rsidP="00F031A8">
      <w:pPr>
        <w:pStyle w:val="10"/>
      </w:pPr>
      <w:r>
        <w:t>2</w:t>
      </w:r>
      <w:r>
        <w:tab/>
        <w:t>Discussion</w:t>
      </w:r>
    </w:p>
    <w:p w14:paraId="52244A27" w14:textId="07410642" w:rsidR="0038112B" w:rsidRPr="0038112B" w:rsidRDefault="0038112B" w:rsidP="0038112B">
      <w:pPr>
        <w:rPr>
          <w:lang w:val="en-US" w:eastAsia="zh-CN"/>
        </w:rPr>
      </w:pPr>
      <w:r w:rsidRPr="0038112B">
        <w:rPr>
          <w:lang w:val="en-US" w:eastAsia="zh-CN"/>
        </w:rPr>
        <w:t xml:space="preserve">According to the clarification provided in SA3 LS S3-251668, the verification responsibilities related to NR </w:t>
      </w:r>
      <w:proofErr w:type="spellStart"/>
      <w:r w:rsidRPr="0038112B">
        <w:rPr>
          <w:lang w:val="en-US" w:eastAsia="zh-CN"/>
        </w:rPr>
        <w:t>Femto</w:t>
      </w:r>
      <w:proofErr w:type="spellEnd"/>
      <w:r w:rsidRPr="0038112B">
        <w:rPr>
          <w:lang w:val="en-US" w:eastAsia="zh-CN"/>
        </w:rPr>
        <w:t xml:space="preserve"> identity, cell identity, and CAG ID shall be performed by the NR </w:t>
      </w:r>
      <w:proofErr w:type="spellStart"/>
      <w:r w:rsidRPr="0038112B">
        <w:rPr>
          <w:lang w:val="en-US" w:eastAsia="zh-CN"/>
        </w:rPr>
        <w:t>Femto</w:t>
      </w:r>
      <w:proofErr w:type="spellEnd"/>
      <w:r w:rsidRPr="0038112B">
        <w:rPr>
          <w:lang w:val="en-US" w:eastAsia="zh-CN"/>
        </w:rPr>
        <w:t xml:space="preserve"> Gateway (GW) if it is deployed. Otherwise, these responsibilities fall to the AMF.</w:t>
      </w:r>
      <w:r w:rsidR="00E56DF6">
        <w:rPr>
          <w:rFonts w:hint="eastAsia"/>
          <w:lang w:val="en-US" w:eastAsia="zh-CN"/>
        </w:rPr>
        <w:t xml:space="preserve"> </w:t>
      </w:r>
      <w:r w:rsidRPr="0038112B">
        <w:rPr>
          <w:lang w:val="en-US" w:eastAsia="zh-CN"/>
        </w:rPr>
        <w:t>This clarification applies to key NGAP procedures such as:</w:t>
      </w:r>
    </w:p>
    <w:p w14:paraId="5D67DD0E" w14:textId="77777777" w:rsidR="00E56DF6" w:rsidRPr="00E56DF6" w:rsidRDefault="0038112B" w:rsidP="00E56DF6">
      <w:pPr>
        <w:pStyle w:val="afe"/>
        <w:numPr>
          <w:ilvl w:val="0"/>
          <w:numId w:val="49"/>
        </w:numPr>
        <w:rPr>
          <w:lang w:val="en-US" w:eastAsia="zh-CN"/>
        </w:rPr>
      </w:pPr>
      <w:r w:rsidRPr="00E56DF6">
        <w:rPr>
          <w:lang w:val="en-US" w:eastAsia="zh-CN"/>
        </w:rPr>
        <w:t>NGAP INITIAL UE MESSAGE (CAG ID verification),</w:t>
      </w:r>
    </w:p>
    <w:p w14:paraId="19C70DA7" w14:textId="78C5F57E" w:rsidR="0038112B" w:rsidRPr="00E56DF6" w:rsidRDefault="0038112B" w:rsidP="00E56DF6">
      <w:pPr>
        <w:pStyle w:val="afe"/>
        <w:numPr>
          <w:ilvl w:val="0"/>
          <w:numId w:val="49"/>
        </w:numPr>
        <w:rPr>
          <w:lang w:val="en-US" w:eastAsia="zh-CN"/>
        </w:rPr>
      </w:pPr>
      <w:r w:rsidRPr="00E56DF6">
        <w:rPr>
          <w:lang w:val="en-US" w:eastAsia="zh-CN"/>
        </w:rPr>
        <w:t>NGAP SETUP REQUEST (</w:t>
      </w:r>
      <w:proofErr w:type="spellStart"/>
      <w:r w:rsidRPr="00E56DF6">
        <w:rPr>
          <w:lang w:val="en-US" w:eastAsia="zh-CN"/>
        </w:rPr>
        <w:t>Femto</w:t>
      </w:r>
      <w:proofErr w:type="spellEnd"/>
      <w:r w:rsidRPr="00E56DF6">
        <w:rPr>
          <w:lang w:val="en-US" w:eastAsia="zh-CN"/>
        </w:rPr>
        <w:t xml:space="preserve"> identity verification),</w:t>
      </w:r>
    </w:p>
    <w:p w14:paraId="1AD01F9E" w14:textId="2FC76052" w:rsidR="0038112B" w:rsidRPr="00E56DF6" w:rsidRDefault="0038112B" w:rsidP="003014B1">
      <w:pPr>
        <w:pStyle w:val="afe"/>
        <w:numPr>
          <w:ilvl w:val="0"/>
          <w:numId w:val="49"/>
        </w:numPr>
        <w:rPr>
          <w:lang w:val="en-US" w:eastAsia="zh-CN"/>
        </w:rPr>
      </w:pPr>
      <w:r w:rsidRPr="00E56DF6">
        <w:rPr>
          <w:lang w:val="en-US" w:eastAsia="zh-CN"/>
        </w:rPr>
        <w:t>NGAP PWS RESTART INDICATION / PWS FAILURE INDICATION (Cell</w:t>
      </w:r>
      <w:r w:rsidR="00703566">
        <w:rPr>
          <w:lang w:val="en-US" w:eastAsia="zh-CN"/>
        </w:rPr>
        <w:t>/</w:t>
      </w:r>
      <w:proofErr w:type="spellStart"/>
      <w:r w:rsidR="00703566">
        <w:rPr>
          <w:lang w:val="en-US" w:eastAsia="zh-CN"/>
        </w:rPr>
        <w:t>gNB</w:t>
      </w:r>
      <w:proofErr w:type="spellEnd"/>
      <w:r w:rsidRPr="00E56DF6">
        <w:rPr>
          <w:lang w:val="en-US" w:eastAsia="zh-CN"/>
        </w:rPr>
        <w:t xml:space="preserve"> identity verification).</w:t>
      </w:r>
    </w:p>
    <w:p w14:paraId="12CC6348" w14:textId="39E74531" w:rsidR="003014B1" w:rsidRDefault="00DC09A7" w:rsidP="003014B1">
      <w:pPr>
        <w:rPr>
          <w:lang w:eastAsia="zh-CN"/>
        </w:rPr>
      </w:pPr>
      <w:r>
        <w:rPr>
          <w:lang w:eastAsia="zh-CN"/>
        </w:rPr>
        <w:t xml:space="preserve">SA3’s position is summarized with the content as </w:t>
      </w:r>
      <w:proofErr w:type="spellStart"/>
      <w:r>
        <w:rPr>
          <w:lang w:eastAsia="zh-CN"/>
        </w:rPr>
        <w:t>follws</w:t>
      </w:r>
      <w:proofErr w:type="spellEnd"/>
      <w:r>
        <w:rPr>
          <w:lang w:eastAsia="zh-CN"/>
        </w:rPr>
        <w:t>:</w:t>
      </w:r>
    </w:p>
    <w:p w14:paraId="1B9DFE46" w14:textId="0ABAFDF5" w:rsidR="00DC09A7" w:rsidRDefault="002A31A6" w:rsidP="003014B1">
      <w:pPr>
        <w:rPr>
          <w:lang w:eastAsia="zh-CN"/>
        </w:rPr>
      </w:pPr>
      <w:r w:rsidRPr="000C34F1">
        <w:rPr>
          <w:rFonts w:ascii="Calibri" w:hAnsi="Calibri" w:cs="Calibri"/>
          <w:b/>
          <w:noProof/>
          <w:color w:val="008000"/>
          <w:sz w:val="18"/>
          <w:szCs w:val="18"/>
          <w:lang w:val="en-US" w:eastAsia="zh-CN"/>
        </w:rPr>
        <mc:AlternateContent>
          <mc:Choice Requires="wps">
            <w:drawing>
              <wp:inline distT="0" distB="0" distL="0" distR="0" wp14:anchorId="77F13B48" wp14:editId="0BBE19BE">
                <wp:extent cx="6053137" cy="1169720"/>
                <wp:effectExtent l="0" t="0" r="24130"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1169720"/>
                        </a:xfrm>
                        <a:prstGeom prst="rect">
                          <a:avLst/>
                        </a:prstGeom>
                        <a:solidFill>
                          <a:srgbClr val="FFFFFF"/>
                        </a:solidFill>
                        <a:ln w="9525">
                          <a:solidFill>
                            <a:srgbClr val="000000"/>
                          </a:solidFill>
                          <a:miter lim="800000"/>
                          <a:headEnd/>
                          <a:tailEnd/>
                        </a:ln>
                      </wps:spPr>
                      <wps:txbx>
                        <w:txbxContent>
                          <w:p w14:paraId="4CB40665" w14:textId="796C9AC9" w:rsidR="002A31A6" w:rsidRDefault="002A31A6" w:rsidP="002A31A6">
                            <w:pPr>
                              <w:rPr>
                                <w:rFonts w:eastAsia="宋体"/>
                                <w:lang w:val="en-US" w:eastAsia="zh-CN"/>
                              </w:rPr>
                            </w:pPr>
                            <w:r>
                              <w:t xml:space="preserve">SA3 would like to thank </w:t>
                            </w:r>
                            <w:r>
                              <w:rPr>
                                <w:rFonts w:eastAsia="宋体" w:hint="eastAsia"/>
                                <w:lang w:val="en-US" w:eastAsia="zh-CN"/>
                              </w:rPr>
                              <w:t>RAN3</w:t>
                            </w:r>
                            <w:r>
                              <w:t xml:space="preserve"> for their LS</w:t>
                            </w:r>
                            <w:r>
                              <w:rPr>
                                <w:lang w:val="en-US" w:eastAsia="zh-CN"/>
                              </w:rPr>
                              <w:t xml:space="preserve"> </w:t>
                            </w:r>
                            <w:r>
                              <w:rPr>
                                <w:rFonts w:hint="eastAsia"/>
                                <w:lang w:val="en-US" w:eastAsia="zh-CN"/>
                              </w:rPr>
                              <w:t>R3</w:t>
                            </w:r>
                            <w:r>
                              <w:t>-2</w:t>
                            </w:r>
                            <w:r>
                              <w:rPr>
                                <w:rFonts w:hint="eastAsia"/>
                                <w:lang w:val="en-US" w:eastAsia="zh-CN"/>
                              </w:rPr>
                              <w:t xml:space="preserve">50822/S3-251220 </w:t>
                            </w:r>
                            <w:r>
                              <w:rPr>
                                <w:lang w:val="en-US" w:eastAsia="zh-CN"/>
                              </w:rPr>
                              <w:t xml:space="preserve">on </w:t>
                            </w:r>
                            <w:r>
                              <w:rPr>
                                <w:rFonts w:hint="eastAsia"/>
                                <w:lang w:val="en-US" w:eastAsia="zh-CN"/>
                              </w:rPr>
                              <w:t>security verification related to NR Femtos.</w:t>
                            </w:r>
                          </w:p>
                          <w:p w14:paraId="316620A4" w14:textId="77777777" w:rsidR="002A31A6" w:rsidRDefault="002A31A6" w:rsidP="002A31A6">
                            <w:pPr>
                              <w:rPr>
                                <w:lang w:val="en-US" w:eastAsia="zh-CN"/>
                              </w:rPr>
                            </w:pPr>
                            <w:r>
                              <w:rPr>
                                <w:lang w:eastAsia="zh-CN"/>
                              </w:rPr>
                              <w:t xml:space="preserve">SA3 </w:t>
                            </w:r>
                            <w:r>
                              <w:rPr>
                                <w:rFonts w:hint="eastAsia"/>
                                <w:lang w:val="en-US" w:eastAsia="zh-CN"/>
                              </w:rPr>
                              <w:t>kindly asks RAN3 to consider following answers:</w:t>
                            </w:r>
                          </w:p>
                          <w:p w14:paraId="35FF0626" w14:textId="77777777" w:rsidR="002A31A6" w:rsidRDefault="002A31A6" w:rsidP="002A31A6">
                            <w:pPr>
                              <w:rPr>
                                <w:lang w:val="en-US" w:eastAsia="zh-CN"/>
                              </w:rPr>
                            </w:pPr>
                            <w:r w:rsidRPr="00D22E7E">
                              <w:rPr>
                                <w:rFonts w:hint="eastAsia"/>
                                <w:highlight w:val="yellow"/>
                                <w:lang w:val="en-US" w:eastAsia="zh-CN"/>
                              </w:rPr>
                              <w:t>SA3 has agreed that all the verifications listed in the LS need to be performed in NR Femto GW (</w:t>
                            </w:r>
                            <w:r w:rsidRPr="00D22E7E">
                              <w:rPr>
                                <w:highlight w:val="yellow"/>
                                <w:lang w:val="en-US" w:eastAsia="zh-CN"/>
                              </w:rPr>
                              <w:t>or</w:t>
                            </w:r>
                            <w:r w:rsidRPr="00D22E7E">
                              <w:rPr>
                                <w:rFonts w:hint="eastAsia"/>
                                <w:highlight w:val="yellow"/>
                                <w:lang w:val="en-US" w:eastAsia="zh-CN"/>
                              </w:rPr>
                              <w:t xml:space="preserve"> AMF</w:t>
                            </w:r>
                            <w:r w:rsidRPr="00D22E7E">
                              <w:rPr>
                                <w:highlight w:val="yellow"/>
                                <w:lang w:val="en-US" w:eastAsia="zh-CN"/>
                              </w:rPr>
                              <w:t xml:space="preserve"> if NR Femto GW is not deployed</w:t>
                            </w:r>
                            <w:r w:rsidRPr="00D22E7E">
                              <w:rPr>
                                <w:rFonts w:hint="eastAsia"/>
                                <w:highlight w:val="yellow"/>
                                <w:lang w:val="en-US" w:eastAsia="zh-CN"/>
                              </w:rPr>
                              <w:t>).</w:t>
                            </w:r>
                            <w:r>
                              <w:rPr>
                                <w:rFonts w:hint="eastAsia"/>
                                <w:lang w:val="en-US" w:eastAsia="zh-CN"/>
                              </w:rPr>
                              <w:t xml:space="preserve"> SA3 agreed the attached CRs to update TS 33.545 to incorporate relevant verification requirements and mechanisms as well. </w:t>
                            </w:r>
                          </w:p>
                          <w:p w14:paraId="721DB502" w14:textId="77777777" w:rsidR="002A31A6" w:rsidRPr="002A699F" w:rsidRDefault="002A31A6" w:rsidP="002A31A6">
                            <w:pPr>
                              <w:widowControl w:val="0"/>
                              <w:rPr>
                                <w:rFonts w:ascii="Calibri" w:hAnsi="Calibri" w:cs="Calibri"/>
                                <w:b/>
                                <w:color w:val="008000"/>
                                <w:sz w:val="18"/>
                                <w:szCs w:val="22"/>
                              </w:rPr>
                            </w:pPr>
                          </w:p>
                        </w:txbxContent>
                      </wps:txbx>
                      <wps:bodyPr rot="0" vert="horz" wrap="square" lIns="91440" tIns="45720" rIns="91440" bIns="45720" anchor="t" anchorCtr="0">
                        <a:noAutofit/>
                      </wps:bodyPr>
                    </wps:wsp>
                  </a:graphicData>
                </a:graphic>
              </wp:inline>
            </w:drawing>
          </mc:Choice>
          <mc:Fallback>
            <w:pict>
              <v:shapetype w14:anchorId="77F13B48" id="_x0000_t202" coordsize="21600,21600" o:spt="202" path="m,l,21600r21600,l21600,xe">
                <v:stroke joinstyle="miter"/>
                <v:path gradientshapeok="t" o:connecttype="rect"/>
              </v:shapetype>
              <v:shape id="文本框 2" o:spid="_x0000_s1026" type="#_x0000_t202" style="width:476.6pt;height:9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">
                <v:textbox>
                  <w:txbxContent>
                    <w:p w14:paraId="4CB40665" w14:textId="796C9AC9" w:rsidR="002A31A6" w:rsidRDefault="002A31A6" w:rsidP="002A31A6">
                      <w:pPr>
                        <w:rPr>
                          <w:rFonts w:eastAsia="宋体"/>
                          <w:lang w:val="en-US" w:eastAsia="zh-CN"/>
                        </w:rPr>
                      </w:pPr>
                      <w:r>
                        <w:t xml:space="preserve">SA3 would like to thank </w:t>
                      </w:r>
                      <w:r>
                        <w:rPr>
                          <w:rFonts w:eastAsia="宋体" w:hint="eastAsia"/>
                          <w:lang w:val="en-US" w:eastAsia="zh-CN"/>
                        </w:rPr>
                        <w:t>RAN3</w:t>
                      </w:r>
                      <w:r>
                        <w:t xml:space="preserve"> for their LS</w:t>
                      </w:r>
                      <w:r>
                        <w:rPr>
                          <w:lang w:val="en-US" w:eastAsia="zh-CN"/>
                        </w:rPr>
                        <w:t xml:space="preserve"> </w:t>
                      </w:r>
                      <w:r>
                        <w:rPr>
                          <w:rFonts w:hint="eastAsia"/>
                          <w:lang w:val="en-US" w:eastAsia="zh-CN"/>
                        </w:rPr>
                        <w:t>R3</w:t>
                      </w:r>
                      <w:r>
                        <w:t>-2</w:t>
                      </w:r>
                      <w:r>
                        <w:rPr>
                          <w:rFonts w:hint="eastAsia"/>
                          <w:lang w:val="en-US" w:eastAsia="zh-CN"/>
                        </w:rPr>
                        <w:t xml:space="preserve">50822/S3-251220 </w:t>
                      </w:r>
                      <w:r>
                        <w:rPr>
                          <w:lang w:val="en-US" w:eastAsia="zh-CN"/>
                        </w:rPr>
                        <w:t xml:space="preserve">on </w:t>
                      </w:r>
                      <w:r>
                        <w:rPr>
                          <w:rFonts w:hint="eastAsia"/>
                          <w:lang w:val="en-US" w:eastAsia="zh-CN"/>
                        </w:rPr>
                        <w:t xml:space="preserve">security verification related to NR </w:t>
                      </w:r>
                      <w:proofErr w:type="spellStart"/>
                      <w:r>
                        <w:rPr>
                          <w:rFonts w:hint="eastAsia"/>
                          <w:lang w:val="en-US" w:eastAsia="zh-CN"/>
                        </w:rPr>
                        <w:t>Femtos</w:t>
                      </w:r>
                      <w:proofErr w:type="spellEnd"/>
                      <w:r>
                        <w:rPr>
                          <w:rFonts w:hint="eastAsia"/>
                          <w:lang w:val="en-US" w:eastAsia="zh-CN"/>
                        </w:rPr>
                        <w:t>.</w:t>
                      </w:r>
                    </w:p>
                    <w:p w14:paraId="316620A4" w14:textId="77777777" w:rsidR="002A31A6" w:rsidRDefault="002A31A6" w:rsidP="002A31A6">
                      <w:pPr>
                        <w:rPr>
                          <w:lang w:val="en-US" w:eastAsia="zh-CN"/>
                        </w:rPr>
                      </w:pPr>
                      <w:r>
                        <w:rPr>
                          <w:lang w:eastAsia="zh-CN"/>
                        </w:rPr>
                        <w:t xml:space="preserve">SA3 </w:t>
                      </w:r>
                      <w:r>
                        <w:rPr>
                          <w:rFonts w:hint="eastAsia"/>
                          <w:lang w:val="en-US" w:eastAsia="zh-CN"/>
                        </w:rPr>
                        <w:t>kindly asks RAN3 to consider following answers:</w:t>
                      </w:r>
                    </w:p>
                    <w:p w14:paraId="35FF0626" w14:textId="77777777" w:rsidR="002A31A6" w:rsidRDefault="002A31A6" w:rsidP="002A31A6">
                      <w:pPr>
                        <w:rPr>
                          <w:lang w:val="en-US" w:eastAsia="zh-CN"/>
                        </w:rPr>
                      </w:pPr>
                      <w:r w:rsidRPr="00D22E7E">
                        <w:rPr>
                          <w:rFonts w:hint="eastAsia"/>
                          <w:highlight w:val="yellow"/>
                          <w:lang w:val="en-US" w:eastAsia="zh-CN"/>
                        </w:rPr>
                        <w:t xml:space="preserve">SA3 has agreed that all the verifications listed in the LS need to be performed in NR </w:t>
                      </w:r>
                      <w:proofErr w:type="spellStart"/>
                      <w:r w:rsidRPr="00D22E7E">
                        <w:rPr>
                          <w:rFonts w:hint="eastAsia"/>
                          <w:highlight w:val="yellow"/>
                          <w:lang w:val="en-US" w:eastAsia="zh-CN"/>
                        </w:rPr>
                        <w:t>Femto</w:t>
                      </w:r>
                      <w:proofErr w:type="spellEnd"/>
                      <w:r w:rsidRPr="00D22E7E">
                        <w:rPr>
                          <w:rFonts w:hint="eastAsia"/>
                          <w:highlight w:val="yellow"/>
                          <w:lang w:val="en-US" w:eastAsia="zh-CN"/>
                        </w:rPr>
                        <w:t xml:space="preserve"> GW (</w:t>
                      </w:r>
                      <w:r w:rsidRPr="00D22E7E">
                        <w:rPr>
                          <w:highlight w:val="yellow"/>
                          <w:lang w:val="en-US" w:eastAsia="zh-CN"/>
                        </w:rPr>
                        <w:t>or</w:t>
                      </w:r>
                      <w:r w:rsidRPr="00D22E7E">
                        <w:rPr>
                          <w:rFonts w:hint="eastAsia"/>
                          <w:highlight w:val="yellow"/>
                          <w:lang w:val="en-US" w:eastAsia="zh-CN"/>
                        </w:rPr>
                        <w:t xml:space="preserve"> AMF</w:t>
                      </w:r>
                      <w:r w:rsidRPr="00D22E7E">
                        <w:rPr>
                          <w:highlight w:val="yellow"/>
                          <w:lang w:val="en-US" w:eastAsia="zh-CN"/>
                        </w:rPr>
                        <w:t xml:space="preserve"> if NR </w:t>
                      </w:r>
                      <w:proofErr w:type="spellStart"/>
                      <w:r w:rsidRPr="00D22E7E">
                        <w:rPr>
                          <w:highlight w:val="yellow"/>
                          <w:lang w:val="en-US" w:eastAsia="zh-CN"/>
                        </w:rPr>
                        <w:t>Femto</w:t>
                      </w:r>
                      <w:proofErr w:type="spellEnd"/>
                      <w:r w:rsidRPr="00D22E7E">
                        <w:rPr>
                          <w:highlight w:val="yellow"/>
                          <w:lang w:val="en-US" w:eastAsia="zh-CN"/>
                        </w:rPr>
                        <w:t xml:space="preserve"> GW is not deployed</w:t>
                      </w:r>
                      <w:r w:rsidRPr="00D22E7E">
                        <w:rPr>
                          <w:rFonts w:hint="eastAsia"/>
                          <w:highlight w:val="yellow"/>
                          <w:lang w:val="en-US" w:eastAsia="zh-CN"/>
                        </w:rPr>
                        <w:t>).</w:t>
                      </w:r>
                      <w:r>
                        <w:rPr>
                          <w:rFonts w:hint="eastAsia"/>
                          <w:lang w:val="en-US" w:eastAsia="zh-CN"/>
                        </w:rPr>
                        <w:t xml:space="preserve"> SA3 agreed the attached CRs to update TS 33.545 to incorporate relevant verification requirements and mechanisms as well. </w:t>
                      </w:r>
                    </w:p>
                    <w:p w14:paraId="721DB502" w14:textId="77777777" w:rsidR="002A31A6" w:rsidRPr="002A699F" w:rsidRDefault="002A31A6" w:rsidP="002A31A6">
                      <w:pPr>
                        <w:widowControl w:val="0"/>
                        <w:rPr>
                          <w:rFonts w:ascii="Calibri" w:hAnsi="Calibri" w:cs="Calibri"/>
                          <w:b/>
                          <w:color w:val="008000"/>
                          <w:sz w:val="18"/>
                          <w:szCs w:val="22"/>
                        </w:rPr>
                      </w:pPr>
                    </w:p>
                  </w:txbxContent>
                </v:textbox>
                <w10:anchorlock/>
              </v:shape>
            </w:pict>
          </mc:Fallback>
        </mc:AlternateContent>
      </w:r>
    </w:p>
    <w:p w14:paraId="2CFB8548" w14:textId="58B3C7E8" w:rsidR="0097437A" w:rsidRDefault="007469E7" w:rsidP="004A5E1F">
      <w:pPr>
        <w:rPr>
          <w:lang w:eastAsia="zh-CN"/>
        </w:rPr>
      </w:pPr>
      <w:r>
        <w:rPr>
          <w:lang w:eastAsia="zh-CN"/>
        </w:rPr>
        <w:t xml:space="preserve">This confirms that the responsibility for security verification is architecture-dependent, and </w:t>
      </w:r>
      <w:r w:rsidR="0097437A">
        <w:rPr>
          <w:lang w:eastAsia="zh-CN"/>
        </w:rPr>
        <w:t xml:space="preserve">that such behaviour needs to be reflected in the stage 2 procedures of TS 38.300, </w:t>
      </w:r>
      <w:r w:rsidR="0097437A">
        <w:rPr>
          <w:rFonts w:hint="eastAsia"/>
          <w:lang w:eastAsia="zh-CN"/>
        </w:rPr>
        <w:t>to</w:t>
      </w:r>
      <w:r w:rsidR="0097437A">
        <w:rPr>
          <w:lang w:eastAsia="zh-CN"/>
        </w:rPr>
        <w:t xml:space="preserve"> </w:t>
      </w:r>
      <w:r w:rsidR="0097437A">
        <w:rPr>
          <w:rFonts w:hint="eastAsia"/>
          <w:lang w:eastAsia="zh-CN"/>
        </w:rPr>
        <w:t>ensure</w:t>
      </w:r>
      <w:r w:rsidR="0097437A">
        <w:rPr>
          <w:lang w:eastAsia="zh-CN"/>
        </w:rPr>
        <w:t xml:space="preserve"> consistency with the updated security </w:t>
      </w:r>
      <w:r w:rsidR="0097437A">
        <w:rPr>
          <w:rFonts w:hint="eastAsia"/>
          <w:lang w:val="en-US" w:eastAsia="zh-CN"/>
        </w:rPr>
        <w:t>mechanism</w:t>
      </w:r>
      <w:r w:rsidR="0097437A">
        <w:rPr>
          <w:lang w:eastAsia="zh-CN"/>
        </w:rPr>
        <w:t xml:space="preserve"> in TS 33.545.</w:t>
      </w:r>
    </w:p>
    <w:p w14:paraId="18AC4B1D" w14:textId="0BE1A716" w:rsidR="004A5E1F" w:rsidRDefault="004A5E1F" w:rsidP="004A5E1F">
      <w:pPr>
        <w:rPr>
          <w:lang w:eastAsia="zh-CN"/>
        </w:rPr>
      </w:pPr>
      <w:r>
        <w:rPr>
          <w:lang w:eastAsia="zh-CN"/>
        </w:rPr>
        <w:t>Therefore, it is proposed:</w:t>
      </w:r>
    </w:p>
    <w:p w14:paraId="6AD3A8D1" w14:textId="4AD908D2" w:rsidR="004A5E1F" w:rsidRDefault="004A5E1F" w:rsidP="004A5E1F">
      <w:pPr>
        <w:overflowPunct w:val="0"/>
        <w:autoSpaceDE w:val="0"/>
        <w:autoSpaceDN w:val="0"/>
        <w:adjustRightInd w:val="0"/>
        <w:spacing w:after="120"/>
        <w:textAlignment w:val="baseline"/>
        <w:rPr>
          <w:rFonts w:eastAsia="宋体"/>
          <w:b/>
          <w:lang w:eastAsia="zh-CN"/>
        </w:rPr>
      </w:pPr>
      <w:r w:rsidRPr="005B7871">
        <w:rPr>
          <w:rFonts w:eastAsia="宋体"/>
          <w:b/>
          <w:lang w:eastAsia="zh-CN"/>
        </w:rPr>
        <w:t xml:space="preserve">Proposal: </w:t>
      </w:r>
      <w:r w:rsidR="00974EAE" w:rsidRPr="00974EAE">
        <w:rPr>
          <w:rFonts w:eastAsia="宋体"/>
          <w:b/>
          <w:lang w:eastAsia="zh-CN"/>
        </w:rPr>
        <w:t xml:space="preserve">RAN3 </w:t>
      </w:r>
      <w:r w:rsidR="003B4E39">
        <w:rPr>
          <w:rFonts w:eastAsia="宋体" w:hint="eastAsia"/>
          <w:b/>
          <w:lang w:eastAsia="zh-CN"/>
        </w:rPr>
        <w:t>to</w:t>
      </w:r>
      <w:r w:rsidR="003B4E39">
        <w:rPr>
          <w:rFonts w:eastAsia="宋体"/>
          <w:b/>
          <w:lang w:eastAsia="zh-CN"/>
        </w:rPr>
        <w:t xml:space="preserve"> </w:t>
      </w:r>
      <w:r w:rsidR="00974EAE" w:rsidRPr="00974EAE">
        <w:rPr>
          <w:rFonts w:eastAsia="宋体"/>
          <w:b/>
          <w:lang w:eastAsia="zh-CN"/>
        </w:rPr>
        <w:t xml:space="preserve">capture the stage 2 verification responsibilities at the NR </w:t>
      </w:r>
      <w:proofErr w:type="spellStart"/>
      <w:r w:rsidR="00974EAE" w:rsidRPr="00974EAE">
        <w:rPr>
          <w:rFonts w:eastAsia="宋体"/>
          <w:b/>
          <w:lang w:eastAsia="zh-CN"/>
        </w:rPr>
        <w:t>Femto</w:t>
      </w:r>
      <w:proofErr w:type="spellEnd"/>
      <w:r w:rsidR="00974EAE" w:rsidRPr="00974EAE">
        <w:rPr>
          <w:rFonts w:eastAsia="宋体"/>
          <w:b/>
          <w:lang w:eastAsia="zh-CN"/>
        </w:rPr>
        <w:t xml:space="preserve"> GW </w:t>
      </w:r>
      <w:r w:rsidR="00974EAE">
        <w:rPr>
          <w:rFonts w:eastAsia="宋体"/>
          <w:b/>
          <w:lang w:eastAsia="zh-CN"/>
        </w:rPr>
        <w:t>and</w:t>
      </w:r>
      <w:r w:rsidR="00974EAE" w:rsidRPr="00974EAE">
        <w:rPr>
          <w:rFonts w:eastAsia="宋体"/>
          <w:b/>
          <w:lang w:eastAsia="zh-CN"/>
        </w:rPr>
        <w:t xml:space="preserve"> the AMF</w:t>
      </w:r>
      <w:r w:rsidR="0097437A">
        <w:rPr>
          <w:rFonts w:eastAsia="宋体"/>
          <w:b/>
          <w:lang w:eastAsia="zh-CN"/>
        </w:rPr>
        <w:t xml:space="preserve"> in TS 38.300</w:t>
      </w:r>
      <w:r w:rsidRPr="005B7871">
        <w:rPr>
          <w:rFonts w:eastAsia="宋体"/>
          <w:b/>
          <w:lang w:eastAsia="zh-CN"/>
        </w:rPr>
        <w:t>.</w:t>
      </w:r>
    </w:p>
    <w:p w14:paraId="0701B7FB" w14:textId="2AA068F6" w:rsidR="00974EAE" w:rsidRPr="004A5E1F" w:rsidRDefault="00974EAE" w:rsidP="004A5E1F">
      <w:pPr>
        <w:overflowPunct w:val="0"/>
        <w:autoSpaceDE w:val="0"/>
        <w:autoSpaceDN w:val="0"/>
        <w:adjustRightInd w:val="0"/>
        <w:spacing w:after="120"/>
        <w:textAlignment w:val="baseline"/>
        <w:rPr>
          <w:rFonts w:eastAsia="宋体"/>
          <w:b/>
          <w:lang w:eastAsia="zh-CN"/>
        </w:rPr>
      </w:pPr>
      <w:r>
        <w:t>The corresponding TP for the baseline CR to TS 38.300 is provided in Annex.</w:t>
      </w:r>
    </w:p>
    <w:p w14:paraId="0240E1FD" w14:textId="2971FA19" w:rsidR="005C0A63" w:rsidRDefault="005C0A63" w:rsidP="005C0A63">
      <w:pPr>
        <w:pStyle w:val="10"/>
      </w:pPr>
      <w:r>
        <w:t>3</w:t>
      </w:r>
      <w:r>
        <w:tab/>
        <w:t>Conclusion</w:t>
      </w:r>
    </w:p>
    <w:p w14:paraId="3F998C4B" w14:textId="5ECEC811" w:rsidR="00046DAA" w:rsidRDefault="00046DAA" w:rsidP="00046DAA">
      <w:pPr>
        <w:rPr>
          <w:lang w:eastAsia="zh-CN"/>
        </w:rPr>
      </w:pPr>
      <w:r>
        <w:rPr>
          <w:rFonts w:eastAsia="宋体"/>
          <w:lang w:eastAsia="zh-CN"/>
        </w:rPr>
        <w:t xml:space="preserve">This paper provides </w:t>
      </w:r>
      <w:r w:rsidR="00923973">
        <w:rPr>
          <w:rFonts w:eastAsia="宋体" w:hint="eastAsia"/>
          <w:lang w:eastAsia="zh-CN"/>
        </w:rPr>
        <w:t>analysis</w:t>
      </w:r>
      <w:r w:rsidR="00923973">
        <w:rPr>
          <w:rFonts w:eastAsia="宋体"/>
          <w:lang w:eastAsia="zh-CN"/>
        </w:rPr>
        <w:t xml:space="preserve"> </w:t>
      </w:r>
      <w:r w:rsidR="00974EAE">
        <w:rPr>
          <w:lang w:eastAsia="zh-CN"/>
        </w:rPr>
        <w:t>security verification</w:t>
      </w:r>
      <w:r w:rsidR="00923973">
        <w:rPr>
          <w:rFonts w:eastAsia="宋体"/>
          <w:lang w:eastAsia="zh-CN"/>
        </w:rPr>
        <w:t xml:space="preserve"> </w:t>
      </w:r>
      <w:r w:rsidR="00974EAE">
        <w:rPr>
          <w:rFonts w:eastAsia="宋体"/>
          <w:lang w:eastAsia="zh-CN"/>
        </w:rPr>
        <w:t>for</w:t>
      </w:r>
      <w:r w:rsidR="00923973">
        <w:rPr>
          <w:rFonts w:eastAsia="宋体"/>
          <w:lang w:eastAsia="zh-CN"/>
        </w:rPr>
        <w:t xml:space="preserve"> </w:t>
      </w:r>
      <w:r w:rsidR="00923973">
        <w:rPr>
          <w:rFonts w:eastAsia="宋体" w:hint="eastAsia"/>
          <w:lang w:eastAsia="zh-CN"/>
        </w:rPr>
        <w:t>NR</w:t>
      </w:r>
      <w:r w:rsidR="00923973">
        <w:rPr>
          <w:rFonts w:eastAsia="宋体"/>
          <w:lang w:eastAsia="zh-CN"/>
        </w:rPr>
        <w:t xml:space="preserve"> </w:t>
      </w:r>
      <w:proofErr w:type="spellStart"/>
      <w:r w:rsidR="00923973">
        <w:rPr>
          <w:rFonts w:eastAsia="宋体" w:hint="eastAsia"/>
          <w:lang w:eastAsia="zh-CN"/>
        </w:rPr>
        <w:t>femto</w:t>
      </w:r>
      <w:proofErr w:type="spellEnd"/>
      <w:r w:rsidR="0042601F">
        <w:rPr>
          <w:rFonts w:eastAsia="宋体"/>
          <w:lang w:eastAsia="zh-CN"/>
        </w:rPr>
        <w:t xml:space="preserve"> based on the LS from SA2</w:t>
      </w:r>
      <w:r w:rsidR="00923973">
        <w:rPr>
          <w:rFonts w:eastAsia="宋体" w:hint="eastAsia"/>
          <w:lang w:eastAsia="zh-CN"/>
        </w:rPr>
        <w:t>,</w:t>
      </w:r>
      <w:r w:rsidR="00923973">
        <w:rPr>
          <w:rFonts w:eastAsia="宋体"/>
          <w:lang w:eastAsia="zh-CN"/>
        </w:rPr>
        <w:t xml:space="preserve"> the following </w:t>
      </w:r>
      <w:r w:rsidR="005B7871">
        <w:rPr>
          <w:rFonts w:eastAsia="宋体"/>
          <w:lang w:eastAsia="zh-CN"/>
        </w:rPr>
        <w:t>observation and proposal are</w:t>
      </w:r>
      <w:r w:rsidR="00923973">
        <w:rPr>
          <w:rFonts w:eastAsia="宋体"/>
          <w:lang w:eastAsia="zh-CN"/>
        </w:rPr>
        <w:t xml:space="preserve"> obtained:</w:t>
      </w:r>
    </w:p>
    <w:p w14:paraId="78BCF61F" w14:textId="73C86AF0" w:rsidR="005B7871" w:rsidRPr="005B7871" w:rsidRDefault="005B7871" w:rsidP="005B7871">
      <w:pPr>
        <w:overflowPunct w:val="0"/>
        <w:autoSpaceDE w:val="0"/>
        <w:autoSpaceDN w:val="0"/>
        <w:adjustRightInd w:val="0"/>
        <w:spacing w:after="120"/>
        <w:textAlignment w:val="baseline"/>
        <w:rPr>
          <w:rFonts w:eastAsia="宋体"/>
          <w:b/>
          <w:lang w:eastAsia="zh-CN"/>
        </w:rPr>
      </w:pPr>
      <w:r w:rsidRPr="005B7871">
        <w:rPr>
          <w:rFonts w:eastAsia="宋体"/>
          <w:b/>
          <w:lang w:eastAsia="zh-CN"/>
        </w:rPr>
        <w:lastRenderedPageBreak/>
        <w:t xml:space="preserve">Proposal: </w:t>
      </w:r>
      <w:r w:rsidR="00974EAE" w:rsidRPr="00974EAE">
        <w:rPr>
          <w:rFonts w:eastAsia="宋体"/>
          <w:b/>
          <w:lang w:eastAsia="zh-CN"/>
        </w:rPr>
        <w:t xml:space="preserve">RAN3 </w:t>
      </w:r>
      <w:r w:rsidR="003B4E39">
        <w:rPr>
          <w:rFonts w:eastAsia="宋体" w:hint="eastAsia"/>
          <w:b/>
          <w:lang w:eastAsia="zh-CN"/>
        </w:rPr>
        <w:t>to</w:t>
      </w:r>
      <w:r w:rsidR="00974EAE" w:rsidRPr="00974EAE">
        <w:rPr>
          <w:rFonts w:eastAsia="宋体"/>
          <w:b/>
          <w:lang w:eastAsia="zh-CN"/>
        </w:rPr>
        <w:t xml:space="preserve"> capture the stage 2 verification responsibilities at the NR </w:t>
      </w:r>
      <w:proofErr w:type="spellStart"/>
      <w:r w:rsidR="00974EAE" w:rsidRPr="00974EAE">
        <w:rPr>
          <w:rFonts w:eastAsia="宋体"/>
          <w:b/>
          <w:lang w:eastAsia="zh-CN"/>
        </w:rPr>
        <w:t>Femto</w:t>
      </w:r>
      <w:proofErr w:type="spellEnd"/>
      <w:r w:rsidR="00974EAE" w:rsidRPr="00974EAE">
        <w:rPr>
          <w:rFonts w:eastAsia="宋体"/>
          <w:b/>
          <w:lang w:eastAsia="zh-CN"/>
        </w:rPr>
        <w:t xml:space="preserve"> GW </w:t>
      </w:r>
      <w:r w:rsidR="00974EAE">
        <w:rPr>
          <w:rFonts w:eastAsia="宋体"/>
          <w:b/>
          <w:lang w:eastAsia="zh-CN"/>
        </w:rPr>
        <w:t>and</w:t>
      </w:r>
      <w:r w:rsidR="00974EAE" w:rsidRPr="00974EAE">
        <w:rPr>
          <w:rFonts w:eastAsia="宋体"/>
          <w:b/>
          <w:lang w:eastAsia="zh-CN"/>
        </w:rPr>
        <w:t xml:space="preserve"> the AMF</w:t>
      </w:r>
      <w:r w:rsidR="00C11B31">
        <w:rPr>
          <w:rFonts w:eastAsia="宋体"/>
          <w:b/>
          <w:lang w:eastAsia="zh-CN"/>
        </w:rPr>
        <w:t xml:space="preserve"> in TS 38.300</w:t>
      </w:r>
      <w:r w:rsidRPr="005B7871">
        <w:rPr>
          <w:rFonts w:eastAsia="宋体"/>
          <w:b/>
          <w:lang w:eastAsia="zh-CN"/>
        </w:rPr>
        <w:t>.</w:t>
      </w:r>
    </w:p>
    <w:p w14:paraId="383A8A0B" w14:textId="77777777" w:rsidR="00F031A8" w:rsidRPr="007D3E81" w:rsidRDefault="00F031A8" w:rsidP="00F031A8">
      <w:pPr>
        <w:pStyle w:val="10"/>
      </w:pPr>
      <w:r w:rsidRPr="00C2002B">
        <w:t>4</w:t>
      </w:r>
      <w:r>
        <w:t xml:space="preserve">. </w:t>
      </w:r>
      <w:r w:rsidRPr="007D3E81">
        <w:t>Reference</w:t>
      </w:r>
    </w:p>
    <w:p w14:paraId="20C028F0" w14:textId="265E5FE7" w:rsidR="00883C01" w:rsidRDefault="0033394A" w:rsidP="00A7336A">
      <w:pPr>
        <w:numPr>
          <w:ilvl w:val="0"/>
          <w:numId w:val="4"/>
        </w:numPr>
        <w:overflowPunct w:val="0"/>
        <w:autoSpaceDE w:val="0"/>
        <w:autoSpaceDN w:val="0"/>
        <w:adjustRightInd w:val="0"/>
        <w:spacing w:after="0" w:line="360" w:lineRule="auto"/>
        <w:textAlignment w:val="baseline"/>
      </w:pPr>
      <w:r w:rsidRPr="00320B86">
        <w:rPr>
          <w:rFonts w:eastAsia="宋体"/>
          <w:lang w:eastAsia="zh-CN"/>
        </w:rPr>
        <w:t>R3-250822/S3-25122</w:t>
      </w:r>
      <w:r w:rsidR="00883C01">
        <w:t>.</w:t>
      </w:r>
      <w:r w:rsidR="00A7336A">
        <w:t xml:space="preserve"> </w:t>
      </w:r>
      <w:r w:rsidRPr="0033394A">
        <w:t xml:space="preserve">LS on security verification related to NR </w:t>
      </w:r>
      <w:proofErr w:type="spellStart"/>
      <w:r w:rsidRPr="0033394A">
        <w:t>Femtos</w:t>
      </w:r>
      <w:proofErr w:type="spellEnd"/>
      <w:r w:rsidR="00A7336A">
        <w:t xml:space="preserve">, </w:t>
      </w:r>
      <w:r>
        <w:t>RAN3</w:t>
      </w:r>
      <w:r w:rsidR="00A7336A">
        <w:t>.</w:t>
      </w:r>
    </w:p>
    <w:p w14:paraId="2C331516" w14:textId="66397867" w:rsidR="0033394A" w:rsidRDefault="0033394A" w:rsidP="00A7336A">
      <w:pPr>
        <w:numPr>
          <w:ilvl w:val="0"/>
          <w:numId w:val="4"/>
        </w:numPr>
        <w:overflowPunct w:val="0"/>
        <w:autoSpaceDE w:val="0"/>
        <w:autoSpaceDN w:val="0"/>
        <w:adjustRightInd w:val="0"/>
        <w:spacing w:after="0" w:line="360" w:lineRule="auto"/>
        <w:textAlignment w:val="baseline"/>
      </w:pPr>
      <w:r w:rsidRPr="00E764EF">
        <w:t>S3-251668</w:t>
      </w:r>
      <w:r>
        <w:t>.</w:t>
      </w:r>
      <w:r w:rsidRPr="0033394A">
        <w:t xml:space="preserve"> Reply LS on security verification related to NR </w:t>
      </w:r>
      <w:proofErr w:type="spellStart"/>
      <w:r w:rsidRPr="0033394A">
        <w:t>Femtos</w:t>
      </w:r>
      <w:proofErr w:type="spellEnd"/>
      <w:r>
        <w:t>,</w:t>
      </w:r>
      <w:r w:rsidR="008A5076">
        <w:t xml:space="preserve"> </w:t>
      </w:r>
      <w:r>
        <w:t>SA3</w:t>
      </w:r>
      <w:r w:rsidR="001F192B">
        <w:t>.</w:t>
      </w:r>
    </w:p>
    <w:p w14:paraId="53BE80C2" w14:textId="4E5E862A" w:rsidR="00CE37F3" w:rsidRDefault="00CE37F3" w:rsidP="00CE37F3">
      <w:pPr>
        <w:spacing w:after="0"/>
      </w:pPr>
      <w:r>
        <w:br w:type="page"/>
      </w:r>
    </w:p>
    <w:p w14:paraId="041773FE" w14:textId="3C4A7C52" w:rsidR="00CE37F3" w:rsidRDefault="00CE37F3" w:rsidP="00CE37F3">
      <w:pPr>
        <w:pStyle w:val="10"/>
      </w:pPr>
      <w:r>
        <w:lastRenderedPageBreak/>
        <w:t>Annex - TP for BL CR on TS 38.300</w:t>
      </w:r>
    </w:p>
    <w:p w14:paraId="12C988A7" w14:textId="77777777" w:rsidR="00CE37F3" w:rsidRDefault="00CE37F3" w:rsidP="00CE37F3">
      <w:pPr>
        <w:overflowPunct w:val="0"/>
        <w:autoSpaceDE w:val="0"/>
        <w:autoSpaceDN w:val="0"/>
        <w:adjustRightInd w:val="0"/>
        <w:spacing w:after="0" w:line="360" w:lineRule="auto"/>
        <w:textAlignment w:val="baseline"/>
      </w:pPr>
    </w:p>
    <w:p w14:paraId="588C3D0B" w14:textId="1C0F85E4" w:rsidR="00CE37F3" w:rsidRDefault="00CE37F3" w:rsidP="00CE37F3">
      <w:pPr>
        <w:rPr>
          <w:b/>
          <w:highlight w:val="yellow"/>
          <w:lang w:val="en-US"/>
        </w:rPr>
      </w:pPr>
      <w:r>
        <w:rPr>
          <w:b/>
          <w:highlight w:val="yellow"/>
          <w:lang w:val="en-US"/>
        </w:rPr>
        <w:t>START OF CHANGE</w:t>
      </w:r>
    </w:p>
    <w:p w14:paraId="539804ED" w14:textId="77777777" w:rsidR="002053D2" w:rsidRPr="00AB1EEE" w:rsidRDefault="002053D2" w:rsidP="002053D2">
      <w:pPr>
        <w:pStyle w:val="10"/>
      </w:pPr>
      <w:bookmarkStart w:id="4" w:name="_Toc20387884"/>
      <w:bookmarkStart w:id="5" w:name="_Toc29375963"/>
      <w:bookmarkStart w:id="6" w:name="_Toc37231820"/>
      <w:bookmarkStart w:id="7" w:name="_Toc46501873"/>
      <w:bookmarkStart w:id="8" w:name="_Toc51971221"/>
      <w:bookmarkStart w:id="9" w:name="_Toc52551204"/>
      <w:bookmarkStart w:id="10" w:name="_Toc185530271"/>
      <w:r w:rsidRPr="00AB1EEE">
        <w:t>2</w:t>
      </w:r>
      <w:r w:rsidRPr="00AB1EEE">
        <w:tab/>
        <w:t>Refere</w:t>
      </w:r>
      <w:bookmarkEnd w:id="4"/>
      <w:bookmarkEnd w:id="5"/>
      <w:bookmarkEnd w:id="6"/>
      <w:bookmarkEnd w:id="7"/>
      <w:bookmarkEnd w:id="8"/>
      <w:r w:rsidRPr="00AB1EEE">
        <w:t>nces</w:t>
      </w:r>
      <w:bookmarkEnd w:id="9"/>
      <w:bookmarkEnd w:id="10"/>
    </w:p>
    <w:p w14:paraId="0A01E99E" w14:textId="77777777" w:rsidR="002053D2" w:rsidRPr="00AB1EEE" w:rsidRDefault="002053D2" w:rsidP="002053D2">
      <w:r w:rsidRPr="00AB1EEE">
        <w:t>The following documents contain provisions which, through reference in this text, constitute provisions of the present document.</w:t>
      </w:r>
    </w:p>
    <w:p w14:paraId="066C0CFF" w14:textId="77777777" w:rsidR="002053D2" w:rsidRPr="00AB1EEE" w:rsidRDefault="002053D2" w:rsidP="002053D2">
      <w:pPr>
        <w:pStyle w:val="B10"/>
      </w:pPr>
      <w:r w:rsidRPr="00AB1EEE">
        <w:t>-</w:t>
      </w:r>
      <w:r w:rsidRPr="00AB1EEE">
        <w:tab/>
        <w:t>References are either specific (identified by date of publication, edition number, version number, etc.) or non</w:t>
      </w:r>
      <w:r w:rsidRPr="00AB1EEE">
        <w:noBreakHyphen/>
        <w:t>specific.</w:t>
      </w:r>
    </w:p>
    <w:p w14:paraId="7A3B47C2" w14:textId="77777777" w:rsidR="002053D2" w:rsidRPr="00AB1EEE" w:rsidRDefault="002053D2" w:rsidP="002053D2">
      <w:pPr>
        <w:pStyle w:val="B10"/>
      </w:pPr>
      <w:r w:rsidRPr="00AB1EEE">
        <w:t>-</w:t>
      </w:r>
      <w:r w:rsidRPr="00AB1EEE">
        <w:tab/>
        <w:t>For a specific reference, subsequent revisions do not apply.</w:t>
      </w:r>
    </w:p>
    <w:p w14:paraId="4F3CD55C" w14:textId="77777777" w:rsidR="002053D2" w:rsidRPr="00AB1EEE" w:rsidRDefault="002053D2" w:rsidP="002053D2">
      <w:pPr>
        <w:pStyle w:val="B10"/>
      </w:pPr>
      <w:r w:rsidRPr="00AB1EEE">
        <w:t>-</w:t>
      </w:r>
      <w:r w:rsidRPr="00AB1EEE">
        <w:tab/>
        <w:t>For a non-specific reference, the latest version applies. In the case of a reference to a 3GPP document (including a GSM document), a non-specific reference implicitly refers to the latest version of that document</w:t>
      </w:r>
      <w:r w:rsidRPr="00AB1EEE">
        <w:rPr>
          <w:i/>
        </w:rPr>
        <w:t xml:space="preserve"> in the same Release as the present document</w:t>
      </w:r>
      <w:r w:rsidRPr="00AB1EEE">
        <w:t>.</w:t>
      </w:r>
    </w:p>
    <w:p w14:paraId="6BD21C3C" w14:textId="77777777" w:rsidR="002053D2" w:rsidRPr="00AB1EEE" w:rsidRDefault="002053D2" w:rsidP="002053D2">
      <w:pPr>
        <w:pStyle w:val="EX"/>
      </w:pPr>
      <w:r w:rsidRPr="00AB1EEE">
        <w:t>[1]</w:t>
      </w:r>
      <w:r w:rsidRPr="00AB1EEE">
        <w:tab/>
        <w:t>3GPP TR 21.905: "Vocabulary for 3GPP Specifications".</w:t>
      </w:r>
    </w:p>
    <w:p w14:paraId="769226A0" w14:textId="77777777" w:rsidR="002053D2" w:rsidRPr="00AB1EEE" w:rsidRDefault="002053D2" w:rsidP="002053D2">
      <w:pPr>
        <w:pStyle w:val="EX"/>
      </w:pPr>
      <w:r w:rsidRPr="00AB1EEE">
        <w:t>[2]</w:t>
      </w:r>
      <w:r w:rsidRPr="00AB1EEE">
        <w:tab/>
        <w:t>3GPP TS 36.300: "Evolved Universal Terrestrial Radio Access (E-UTRA) and Evolved Universal Terrestrial Radio Access Network (E-UTRAN); Overall description; Stage 2".</w:t>
      </w:r>
    </w:p>
    <w:p w14:paraId="5FE0B9A4" w14:textId="77777777" w:rsidR="002053D2" w:rsidRPr="00AB1EEE" w:rsidRDefault="002053D2" w:rsidP="002053D2">
      <w:pPr>
        <w:pStyle w:val="EX"/>
      </w:pPr>
      <w:r w:rsidRPr="00AB1EEE">
        <w:t>[3]</w:t>
      </w:r>
      <w:r w:rsidRPr="00AB1EEE">
        <w:tab/>
        <w:t>3GPP TS 23.501: "System Architecture for the 5G System; Stage 2".</w:t>
      </w:r>
    </w:p>
    <w:p w14:paraId="4B3EA99C" w14:textId="77777777" w:rsidR="002053D2" w:rsidRPr="00AB1EEE" w:rsidRDefault="002053D2" w:rsidP="002053D2">
      <w:pPr>
        <w:pStyle w:val="EX"/>
      </w:pPr>
      <w:r w:rsidRPr="00AB1EEE">
        <w:t>[4]</w:t>
      </w:r>
      <w:r w:rsidRPr="00AB1EEE">
        <w:tab/>
        <w:t>3GPP TS 38.401: "NG-RAN; Architecture description".</w:t>
      </w:r>
    </w:p>
    <w:p w14:paraId="3DFDA821" w14:textId="77777777" w:rsidR="002053D2" w:rsidRPr="00AB1EEE" w:rsidRDefault="002053D2" w:rsidP="002053D2">
      <w:pPr>
        <w:pStyle w:val="EX"/>
      </w:pPr>
      <w:r w:rsidRPr="00AB1EEE">
        <w:t>[5]</w:t>
      </w:r>
      <w:r w:rsidRPr="00AB1EEE">
        <w:tab/>
        <w:t>3GPP TS 33.501: "Security Architecture and Procedures for 5G System".</w:t>
      </w:r>
    </w:p>
    <w:p w14:paraId="4727C764" w14:textId="77777777" w:rsidR="002053D2" w:rsidRPr="00AB1EEE" w:rsidRDefault="002053D2" w:rsidP="002053D2">
      <w:pPr>
        <w:pStyle w:val="EX"/>
      </w:pPr>
      <w:r w:rsidRPr="00AB1EEE">
        <w:t>[6]</w:t>
      </w:r>
      <w:r w:rsidRPr="00AB1EEE">
        <w:tab/>
        <w:t>3GPP TS 38.321: "NR; Medium Access Control (MAC) protocol specification".</w:t>
      </w:r>
    </w:p>
    <w:p w14:paraId="5C191327" w14:textId="77777777" w:rsidR="002053D2" w:rsidRPr="00AB1EEE" w:rsidRDefault="002053D2" w:rsidP="002053D2">
      <w:pPr>
        <w:pStyle w:val="EX"/>
      </w:pPr>
      <w:r w:rsidRPr="00AB1EEE">
        <w:t>[7]</w:t>
      </w:r>
      <w:r w:rsidRPr="00AB1EEE">
        <w:tab/>
        <w:t>3GPP TS 38.322: "NR; Radio Link Control (RLC) protocol specification".</w:t>
      </w:r>
    </w:p>
    <w:p w14:paraId="4900B87A" w14:textId="77777777" w:rsidR="002053D2" w:rsidRPr="00AB1EEE" w:rsidRDefault="002053D2" w:rsidP="002053D2">
      <w:pPr>
        <w:pStyle w:val="EX"/>
      </w:pPr>
      <w:r w:rsidRPr="00AB1EEE">
        <w:t>[8]</w:t>
      </w:r>
      <w:r w:rsidRPr="00AB1EEE">
        <w:tab/>
        <w:t>3GPP TS 38.323: "NR; Packet Data Convergence Protocol (PDCP) specification".</w:t>
      </w:r>
    </w:p>
    <w:p w14:paraId="3BB1FD15" w14:textId="77777777" w:rsidR="002053D2" w:rsidRPr="00AB1EEE" w:rsidRDefault="002053D2" w:rsidP="002053D2">
      <w:pPr>
        <w:pStyle w:val="EX"/>
      </w:pPr>
      <w:r w:rsidRPr="00AB1EEE">
        <w:t>[9]</w:t>
      </w:r>
      <w:r w:rsidRPr="00AB1EEE">
        <w:tab/>
        <w:t>3GPP TS 37.324: " E-UTRA and NR; Service Data Protocol (SDAP) specification".</w:t>
      </w:r>
    </w:p>
    <w:p w14:paraId="3646E386" w14:textId="77777777" w:rsidR="002053D2" w:rsidRPr="00AB1EEE" w:rsidRDefault="002053D2" w:rsidP="002053D2">
      <w:pPr>
        <w:pStyle w:val="EX"/>
      </w:pPr>
      <w:r w:rsidRPr="00AB1EEE">
        <w:t>[10]</w:t>
      </w:r>
      <w:r w:rsidRPr="00AB1EEE">
        <w:tab/>
        <w:t>3GPP TS 38.304: "NR; User Equipment (UE) procedures in Idle mode and RRC Inactive state".</w:t>
      </w:r>
    </w:p>
    <w:p w14:paraId="58935DCD" w14:textId="77777777" w:rsidR="002053D2" w:rsidRPr="00AB1EEE" w:rsidRDefault="002053D2" w:rsidP="002053D2">
      <w:pPr>
        <w:pStyle w:val="EX"/>
      </w:pPr>
      <w:r w:rsidRPr="00AB1EEE">
        <w:t>[11]</w:t>
      </w:r>
      <w:r w:rsidRPr="00AB1EEE">
        <w:tab/>
        <w:t>3GPP TS 38.306: "NR; User Equipment (UE) radio access capabilities".</w:t>
      </w:r>
    </w:p>
    <w:p w14:paraId="28825E50" w14:textId="77777777" w:rsidR="002053D2" w:rsidRPr="00AB1EEE" w:rsidRDefault="002053D2" w:rsidP="002053D2">
      <w:pPr>
        <w:pStyle w:val="EX"/>
      </w:pPr>
      <w:r w:rsidRPr="00AB1EEE">
        <w:t>[12]</w:t>
      </w:r>
      <w:r w:rsidRPr="00AB1EEE">
        <w:tab/>
        <w:t>3GPP TS 38.331: "NR; Radio Resource Control (RRC); Protocol specification".</w:t>
      </w:r>
    </w:p>
    <w:p w14:paraId="2C68D890" w14:textId="77777777" w:rsidR="002053D2" w:rsidRPr="00AB1EEE" w:rsidRDefault="002053D2" w:rsidP="002053D2">
      <w:pPr>
        <w:pStyle w:val="EX"/>
      </w:pPr>
      <w:r w:rsidRPr="00AB1EEE">
        <w:t>[13]</w:t>
      </w:r>
      <w:r w:rsidRPr="00AB1EEE">
        <w:tab/>
        <w:t>3GPP TS 38.133: "NR; Requirements for support of radio resource management".</w:t>
      </w:r>
    </w:p>
    <w:p w14:paraId="4D48DA50" w14:textId="77777777" w:rsidR="002053D2" w:rsidRPr="00AB1EEE" w:rsidRDefault="002053D2" w:rsidP="002053D2">
      <w:pPr>
        <w:pStyle w:val="EX"/>
      </w:pPr>
      <w:r w:rsidRPr="00AB1EEE">
        <w:t>[14]</w:t>
      </w:r>
      <w:r w:rsidRPr="00AB1EEE">
        <w:tab/>
        <w:t>3GPP TS 22.168: "Earthquake and Tsunami Warning System (ETWS) requirements; Stage 1".</w:t>
      </w:r>
    </w:p>
    <w:p w14:paraId="7EEC0C45" w14:textId="77777777" w:rsidR="002053D2" w:rsidRPr="00AB1EEE" w:rsidRDefault="002053D2" w:rsidP="002053D2">
      <w:pPr>
        <w:pStyle w:val="EX"/>
      </w:pPr>
      <w:r w:rsidRPr="00AB1EEE">
        <w:t>[15]</w:t>
      </w:r>
      <w:r w:rsidRPr="00AB1EEE">
        <w:tab/>
        <w:t>3GPP TS 22.268: "Public Warning System (PWS) Requirements".</w:t>
      </w:r>
    </w:p>
    <w:p w14:paraId="409FB1C5" w14:textId="77777777" w:rsidR="002053D2" w:rsidRPr="00AB1EEE" w:rsidRDefault="002053D2" w:rsidP="002053D2">
      <w:pPr>
        <w:pStyle w:val="EX"/>
      </w:pPr>
      <w:r w:rsidRPr="00AB1EEE">
        <w:t>[16]</w:t>
      </w:r>
      <w:r w:rsidRPr="00AB1EEE">
        <w:tab/>
        <w:t>3GPP TS 38.410: "NG-RAN; NG general aspects and principles".</w:t>
      </w:r>
    </w:p>
    <w:p w14:paraId="4973B266" w14:textId="77777777" w:rsidR="002053D2" w:rsidRPr="00AB1EEE" w:rsidRDefault="002053D2" w:rsidP="002053D2">
      <w:pPr>
        <w:pStyle w:val="EX"/>
      </w:pPr>
      <w:r w:rsidRPr="00AB1EEE">
        <w:t>[17]</w:t>
      </w:r>
      <w:r w:rsidRPr="00AB1EEE">
        <w:tab/>
        <w:t xml:space="preserve">3GPP TS 38.420: "NG-RAN; </w:t>
      </w:r>
      <w:proofErr w:type="spellStart"/>
      <w:r w:rsidRPr="00AB1EEE">
        <w:t>Xn</w:t>
      </w:r>
      <w:proofErr w:type="spellEnd"/>
      <w:r w:rsidRPr="00AB1EEE">
        <w:t xml:space="preserve"> general aspects and principles".</w:t>
      </w:r>
    </w:p>
    <w:p w14:paraId="768FD91B" w14:textId="77777777" w:rsidR="002053D2" w:rsidRPr="00AB1EEE" w:rsidRDefault="002053D2" w:rsidP="002053D2">
      <w:pPr>
        <w:pStyle w:val="EX"/>
      </w:pPr>
      <w:r w:rsidRPr="00AB1EEE">
        <w:t>[18]</w:t>
      </w:r>
      <w:r w:rsidRPr="00AB1EEE">
        <w:tab/>
        <w:t>3GPP TS 38.101-1: "NR; User Equipment (UE) radio transmission and reception; Part 1: Range 1 Standalone".</w:t>
      </w:r>
    </w:p>
    <w:p w14:paraId="0788C9C9" w14:textId="77777777" w:rsidR="002053D2" w:rsidRPr="00AB1EEE" w:rsidRDefault="002053D2" w:rsidP="002053D2">
      <w:pPr>
        <w:pStyle w:val="EX"/>
      </w:pPr>
      <w:r w:rsidRPr="00AB1EEE">
        <w:t>[19]</w:t>
      </w:r>
      <w:r w:rsidRPr="00AB1EEE">
        <w:tab/>
        <w:t>3GPP TS 22.261: "Service requirements for next generation new services and markets".</w:t>
      </w:r>
    </w:p>
    <w:p w14:paraId="25B1E9EE" w14:textId="77777777" w:rsidR="002053D2" w:rsidRPr="00AB1EEE" w:rsidRDefault="002053D2" w:rsidP="002053D2">
      <w:pPr>
        <w:pStyle w:val="EX"/>
      </w:pPr>
      <w:r w:rsidRPr="00AB1EEE">
        <w:t>[20]</w:t>
      </w:r>
      <w:r w:rsidRPr="00AB1EEE">
        <w:tab/>
        <w:t>3GPP TS 38.202: "NR; Physical layer services provided by the physical layer"</w:t>
      </w:r>
    </w:p>
    <w:p w14:paraId="356814FF" w14:textId="77777777" w:rsidR="002053D2" w:rsidRPr="00AB1EEE" w:rsidRDefault="002053D2" w:rsidP="002053D2">
      <w:pPr>
        <w:pStyle w:val="EX"/>
      </w:pPr>
      <w:r w:rsidRPr="00AB1EEE">
        <w:t>[21]</w:t>
      </w:r>
      <w:r w:rsidRPr="00AB1EEE">
        <w:tab/>
        <w:t>3GPP TS 37.340: "NR; Multi-connectivity; Overall description; Stage-2".</w:t>
      </w:r>
    </w:p>
    <w:p w14:paraId="74FA43B0" w14:textId="77777777" w:rsidR="002053D2" w:rsidRPr="00AB1EEE" w:rsidRDefault="002053D2" w:rsidP="002053D2">
      <w:pPr>
        <w:pStyle w:val="EX"/>
      </w:pPr>
      <w:r w:rsidRPr="00AB1EEE">
        <w:t>[22]</w:t>
      </w:r>
      <w:r w:rsidRPr="00AB1EEE">
        <w:tab/>
        <w:t>3GPP TS 23.502: "Procedures for the 5G System; Stage 2".</w:t>
      </w:r>
    </w:p>
    <w:p w14:paraId="4003BAF6" w14:textId="77777777" w:rsidR="002053D2" w:rsidRPr="00AB1EEE" w:rsidRDefault="002053D2" w:rsidP="002053D2">
      <w:pPr>
        <w:pStyle w:val="EX"/>
      </w:pPr>
      <w:r w:rsidRPr="00AB1EEE">
        <w:lastRenderedPageBreak/>
        <w:t>[23]</w:t>
      </w:r>
      <w:r w:rsidRPr="00AB1EEE">
        <w:tab/>
        <w:t>IETF RFC 4960 (2007-09): "Stream Control Transmission Protocol".</w:t>
      </w:r>
    </w:p>
    <w:p w14:paraId="6A284B4D" w14:textId="77777777" w:rsidR="002053D2" w:rsidRPr="00AB1EEE" w:rsidRDefault="002053D2" w:rsidP="002053D2">
      <w:pPr>
        <w:pStyle w:val="EX"/>
      </w:pPr>
      <w:r w:rsidRPr="00AB1EEE">
        <w:t>[24]</w:t>
      </w:r>
      <w:r w:rsidRPr="00AB1EEE">
        <w:tab/>
        <w:t>3GPP TS 26.114: "Technical Specification Group Services and System Aspects; IP Multimedia Subsystem (IMS); Multimedia Telephony; Media handling and interaction".</w:t>
      </w:r>
    </w:p>
    <w:p w14:paraId="26DDC44E" w14:textId="77777777" w:rsidR="002053D2" w:rsidRPr="00AB1EEE" w:rsidRDefault="002053D2" w:rsidP="002053D2">
      <w:pPr>
        <w:pStyle w:val="EX"/>
      </w:pPr>
      <w:r w:rsidRPr="00AB1EEE">
        <w:t>[25]</w:t>
      </w:r>
      <w:r w:rsidRPr="00AB1EEE">
        <w:tab/>
        <w:t>Void.</w:t>
      </w:r>
    </w:p>
    <w:p w14:paraId="24C0BD6D" w14:textId="77777777" w:rsidR="002053D2" w:rsidRPr="00AB1EEE" w:rsidRDefault="002053D2" w:rsidP="002053D2">
      <w:pPr>
        <w:pStyle w:val="EX"/>
      </w:pPr>
      <w:r w:rsidRPr="00AB1EEE">
        <w:t>[26]</w:t>
      </w:r>
      <w:r w:rsidRPr="00AB1EEE">
        <w:tab/>
        <w:t>3GPP TS 38.413: "NG-RAN; NG Application Protocol (NGAP)".</w:t>
      </w:r>
    </w:p>
    <w:p w14:paraId="112FD751" w14:textId="77777777" w:rsidR="002053D2" w:rsidRPr="00AB1EEE" w:rsidRDefault="002053D2" w:rsidP="002053D2">
      <w:pPr>
        <w:pStyle w:val="EX"/>
      </w:pPr>
      <w:r w:rsidRPr="00AB1EEE">
        <w:t>[27]</w:t>
      </w:r>
      <w:r w:rsidRPr="00AB1EEE">
        <w:tab/>
        <w:t>IETF RFC 3168 (09/2001): "The Addition of Explicit Congestion Notification (ECN) to IP".</w:t>
      </w:r>
    </w:p>
    <w:p w14:paraId="7363F44C" w14:textId="77777777" w:rsidR="002053D2" w:rsidRPr="00AB1EEE" w:rsidRDefault="002053D2" w:rsidP="002053D2">
      <w:pPr>
        <w:pStyle w:val="EX"/>
      </w:pPr>
      <w:r w:rsidRPr="00AB1EEE">
        <w:t>[28]</w:t>
      </w:r>
      <w:r w:rsidRPr="00AB1EEE">
        <w:tab/>
        <w:t>3GPP TS 24.501: "NR; Non-Access-Stratum (NAS) protocol for 5G System (5GS)".</w:t>
      </w:r>
    </w:p>
    <w:p w14:paraId="5C9FF873" w14:textId="77777777" w:rsidR="002053D2" w:rsidRPr="00AB1EEE" w:rsidRDefault="002053D2" w:rsidP="002053D2">
      <w:pPr>
        <w:pStyle w:val="EX"/>
      </w:pPr>
      <w:r w:rsidRPr="00AB1EEE">
        <w:t>[29]</w:t>
      </w:r>
      <w:r w:rsidRPr="00AB1EEE">
        <w:tab/>
        <w:t>3GPP TS 36.331: "Evolved Universal Terrestrial Radio Access (E-UTRA); Radio Resource Control (RRC); Protocol specification".</w:t>
      </w:r>
    </w:p>
    <w:p w14:paraId="000B42E6" w14:textId="77777777" w:rsidR="002053D2" w:rsidRPr="00AB1EEE" w:rsidRDefault="002053D2" w:rsidP="002053D2">
      <w:pPr>
        <w:pStyle w:val="EX"/>
      </w:pPr>
      <w:r w:rsidRPr="00AB1EEE">
        <w:t>[30]</w:t>
      </w:r>
      <w:r w:rsidRPr="00AB1EEE">
        <w:tab/>
        <w:t>3GPP TS 38.415: "NG-RAN; PDU Session User Plane Protocol".</w:t>
      </w:r>
    </w:p>
    <w:p w14:paraId="4B123357" w14:textId="77777777" w:rsidR="002053D2" w:rsidRPr="00AB1EEE" w:rsidRDefault="002053D2" w:rsidP="002053D2">
      <w:pPr>
        <w:pStyle w:val="EX"/>
      </w:pPr>
      <w:r w:rsidRPr="00AB1EEE">
        <w:t>[31]</w:t>
      </w:r>
      <w:r w:rsidRPr="00AB1EEE">
        <w:tab/>
        <w:t>3GPP TS 38.340: "NR; Backhaul Adaptation Protocol (BAP) specification".</w:t>
      </w:r>
    </w:p>
    <w:p w14:paraId="14487CE2" w14:textId="77777777" w:rsidR="002053D2" w:rsidRPr="00AB1EEE" w:rsidRDefault="002053D2" w:rsidP="002053D2">
      <w:pPr>
        <w:pStyle w:val="EX"/>
      </w:pPr>
      <w:r w:rsidRPr="00AB1EEE">
        <w:t>[32]</w:t>
      </w:r>
      <w:r w:rsidRPr="00AB1EEE">
        <w:tab/>
        <w:t>3GPP TS 38.470: "NG-RAN; F1 application protocol (F1AP) ".</w:t>
      </w:r>
    </w:p>
    <w:p w14:paraId="3BEB96E9" w14:textId="77777777" w:rsidR="002053D2" w:rsidRPr="00AB1EEE" w:rsidRDefault="002053D2" w:rsidP="002053D2">
      <w:pPr>
        <w:pStyle w:val="EX"/>
      </w:pPr>
      <w:r w:rsidRPr="00AB1EEE">
        <w:t>[33]</w:t>
      </w:r>
      <w:r w:rsidRPr="00AB1EEE">
        <w:tab/>
        <w:t>3GPP TS 38.425: "NG-RAN; NR user plane protocol".</w:t>
      </w:r>
    </w:p>
    <w:p w14:paraId="580933F2" w14:textId="77777777" w:rsidR="002053D2" w:rsidRPr="00AB1EEE" w:rsidRDefault="002053D2" w:rsidP="002053D2">
      <w:pPr>
        <w:pStyle w:val="EX"/>
      </w:pPr>
      <w:r w:rsidRPr="00AB1EEE">
        <w:t>[34]</w:t>
      </w:r>
      <w:r w:rsidRPr="00AB1EEE">
        <w:tab/>
        <w:t>3GPP TS 23.216: "Single Radio Voice Call Continuity (SRVCC); Stage 2".</w:t>
      </w:r>
    </w:p>
    <w:p w14:paraId="741AB9CE" w14:textId="77777777" w:rsidR="002053D2" w:rsidRPr="00AB1EEE" w:rsidRDefault="002053D2" w:rsidP="002053D2">
      <w:pPr>
        <w:pStyle w:val="EX"/>
      </w:pPr>
      <w:r w:rsidRPr="00AB1EEE">
        <w:t>[35]</w:t>
      </w:r>
      <w:r w:rsidRPr="00AB1EEE">
        <w:tab/>
        <w:t>3GPP TS 38.101-2: "User Equipment (UE) radio transmission and reception;</w:t>
      </w:r>
      <w:r w:rsidRPr="00AB1EEE">
        <w:rPr>
          <w:rFonts w:eastAsia="Yu Mincho"/>
        </w:rPr>
        <w:t xml:space="preserve"> </w:t>
      </w:r>
      <w:r w:rsidRPr="00AB1EEE">
        <w:t>Part 2: Range 2 Standalone".</w:t>
      </w:r>
    </w:p>
    <w:p w14:paraId="40570D72" w14:textId="77777777" w:rsidR="002053D2" w:rsidRPr="00AB1EEE" w:rsidRDefault="002053D2" w:rsidP="002053D2">
      <w:pPr>
        <w:pStyle w:val="EX"/>
      </w:pPr>
      <w:r w:rsidRPr="00AB1EEE">
        <w:t>[36]</w:t>
      </w:r>
      <w:r w:rsidRPr="00AB1EEE">
        <w:tab/>
        <w:t>3GPP TS 38.101-3: "User Equipment (UE) radio transmission and reception; Part 3: Range 1 and Range 2 Interworking operation with other radios".</w:t>
      </w:r>
    </w:p>
    <w:p w14:paraId="66ABA0C2" w14:textId="77777777" w:rsidR="002053D2" w:rsidRPr="00AB1EEE" w:rsidRDefault="002053D2" w:rsidP="002053D2">
      <w:pPr>
        <w:pStyle w:val="EX"/>
      </w:pPr>
      <w:r w:rsidRPr="00AB1EEE">
        <w:t>[37]</w:t>
      </w:r>
      <w:r w:rsidRPr="00AB1EEE">
        <w:tab/>
        <w:t>3GPP TS 37.213: "Physical layer procedures for shared spectrum channel access".</w:t>
      </w:r>
    </w:p>
    <w:p w14:paraId="61432437" w14:textId="77777777" w:rsidR="002053D2" w:rsidRPr="00AB1EEE" w:rsidRDefault="002053D2" w:rsidP="002053D2">
      <w:pPr>
        <w:pStyle w:val="EX"/>
      </w:pPr>
      <w:r w:rsidRPr="00AB1EEE">
        <w:t>[38]</w:t>
      </w:r>
      <w:r w:rsidRPr="00AB1EEE">
        <w:tab/>
        <w:t>3GPP TS 38.213: "NR; Physical layer procedures for control".</w:t>
      </w:r>
    </w:p>
    <w:p w14:paraId="67D147D7" w14:textId="77777777" w:rsidR="002053D2" w:rsidRPr="00AB1EEE" w:rsidRDefault="002053D2" w:rsidP="002053D2">
      <w:pPr>
        <w:pStyle w:val="EX"/>
      </w:pPr>
      <w:r w:rsidRPr="00AB1EEE">
        <w:t>[39]</w:t>
      </w:r>
      <w:r w:rsidRPr="00AB1EEE">
        <w:tab/>
        <w:t>3GPP TS 22.104 "Service requirements for cyber-physical control applications in vertical domains".</w:t>
      </w:r>
    </w:p>
    <w:p w14:paraId="62BDF897" w14:textId="77777777" w:rsidR="002053D2" w:rsidRPr="00AB1EEE" w:rsidRDefault="002053D2" w:rsidP="002053D2">
      <w:pPr>
        <w:pStyle w:val="EX"/>
      </w:pPr>
      <w:r w:rsidRPr="00AB1EEE">
        <w:t>[40]</w:t>
      </w:r>
      <w:r w:rsidRPr="00AB1EEE">
        <w:tab/>
        <w:t>3GPP TS 23.287: "Architecture enhancements for 5G System (5GS) to support Vehicle-to-Everything (V2X) services".</w:t>
      </w:r>
    </w:p>
    <w:p w14:paraId="2CF6B1DE" w14:textId="77777777" w:rsidR="002053D2" w:rsidRPr="00AB1EEE" w:rsidRDefault="002053D2" w:rsidP="002053D2">
      <w:pPr>
        <w:pStyle w:val="EX"/>
      </w:pPr>
      <w:r w:rsidRPr="00AB1EEE">
        <w:t>[41]</w:t>
      </w:r>
      <w:r w:rsidRPr="00AB1EEE">
        <w:tab/>
        <w:t>3GPP TS 23.285: "Technical Specification Group Services and System Aspects; Architecture enhancements for V2X services".</w:t>
      </w:r>
    </w:p>
    <w:p w14:paraId="0F12528A" w14:textId="77777777" w:rsidR="002053D2" w:rsidRPr="00AB1EEE" w:rsidRDefault="002053D2" w:rsidP="002053D2">
      <w:pPr>
        <w:pStyle w:val="EX"/>
      </w:pPr>
      <w:r w:rsidRPr="00AB1EEE">
        <w:t>[42]</w:t>
      </w:r>
      <w:r w:rsidRPr="00AB1EEE">
        <w:tab/>
        <w:t>3GPP TS 38.305: "NG Radio Access Network (NG-RAN); Stage 2 functional specification of User Equipment (UE) positioning in NG-RAN".</w:t>
      </w:r>
    </w:p>
    <w:p w14:paraId="4CF53726" w14:textId="77777777" w:rsidR="002053D2" w:rsidRPr="00AB1EEE" w:rsidRDefault="002053D2" w:rsidP="002053D2">
      <w:pPr>
        <w:pStyle w:val="EX"/>
      </w:pPr>
      <w:r w:rsidRPr="00AB1EEE">
        <w:t>[43]</w:t>
      </w:r>
      <w:r w:rsidRPr="00AB1EEE">
        <w:tab/>
        <w:t>3GPP TS 37.355: "LTE Positioning Protocol (LPP)".</w:t>
      </w:r>
    </w:p>
    <w:p w14:paraId="76517D6D" w14:textId="77777777" w:rsidR="002053D2" w:rsidRPr="00AB1EEE" w:rsidRDefault="002053D2" w:rsidP="002053D2">
      <w:pPr>
        <w:pStyle w:val="EX"/>
        <w:rPr>
          <w:rFonts w:eastAsia="Batang"/>
          <w:lang w:eastAsia="sv-SE"/>
        </w:rPr>
      </w:pPr>
      <w:r w:rsidRPr="00AB1EEE">
        <w:rPr>
          <w:rFonts w:eastAsia="Batang"/>
          <w:lang w:eastAsia="sv-SE"/>
        </w:rPr>
        <w:t>[44]</w:t>
      </w:r>
      <w:r w:rsidRPr="00AB1EEE">
        <w:rPr>
          <w:rFonts w:eastAsia="Batang"/>
          <w:lang w:eastAsia="sv-SE"/>
        </w:rPr>
        <w:tab/>
        <w:t>3GPP TS 29.002: "Mobile Application Part (MAP) specification".</w:t>
      </w:r>
    </w:p>
    <w:p w14:paraId="2F45A986" w14:textId="77777777" w:rsidR="002053D2" w:rsidRPr="00AB1EEE" w:rsidRDefault="002053D2" w:rsidP="002053D2">
      <w:pPr>
        <w:pStyle w:val="EX"/>
      </w:pPr>
      <w:r w:rsidRPr="00AB1EEE">
        <w:t>[45]</w:t>
      </w:r>
      <w:r w:rsidRPr="00AB1EEE">
        <w:tab/>
        <w:t>3GPP TS 23.247: "Architectural enhancements for 5G multicast-broadcast services; Stage 2".</w:t>
      </w:r>
    </w:p>
    <w:p w14:paraId="1E8534F3" w14:textId="77777777" w:rsidR="002053D2" w:rsidRPr="00AB1EEE" w:rsidRDefault="002053D2" w:rsidP="002053D2">
      <w:pPr>
        <w:pStyle w:val="EX"/>
        <w:rPr>
          <w:rFonts w:eastAsia="Batang"/>
          <w:lang w:eastAsia="sv-SE"/>
        </w:rPr>
      </w:pPr>
      <w:r w:rsidRPr="00AB1EEE">
        <w:rPr>
          <w:rFonts w:eastAsia="Batang"/>
          <w:lang w:eastAsia="sv-SE"/>
        </w:rPr>
        <w:t>[46]</w:t>
      </w:r>
      <w:r w:rsidRPr="00AB1EEE">
        <w:rPr>
          <w:rFonts w:eastAsia="Batang"/>
          <w:lang w:eastAsia="sv-SE"/>
        </w:rPr>
        <w:tab/>
        <w:t>3GPP TS 26.517: "5G Multicast-Broadcast User Services; Protocols and Formats".</w:t>
      </w:r>
    </w:p>
    <w:p w14:paraId="774D1BC0" w14:textId="77777777" w:rsidR="002053D2" w:rsidRPr="00AB1EEE" w:rsidRDefault="002053D2" w:rsidP="002053D2">
      <w:pPr>
        <w:pStyle w:val="EX"/>
      </w:pPr>
      <w:r w:rsidRPr="00AB1EEE">
        <w:t>[47]</w:t>
      </w:r>
      <w:r w:rsidRPr="00AB1EEE">
        <w:tab/>
        <w:t>3GPP TS 23.122: "Non-Access-Stratum (NAS) functions related to Mobile Station (MS) in idle mode".</w:t>
      </w:r>
    </w:p>
    <w:p w14:paraId="642E8DE8" w14:textId="77777777" w:rsidR="002053D2" w:rsidRPr="00AB1EEE" w:rsidRDefault="002053D2" w:rsidP="002053D2">
      <w:pPr>
        <w:pStyle w:val="EX"/>
      </w:pPr>
      <w:r w:rsidRPr="00AB1EEE">
        <w:t>[48]</w:t>
      </w:r>
      <w:r w:rsidRPr="00AB1EEE">
        <w:tab/>
        <w:t>3GPP TS 23.304: "Proximity based Services (</w:t>
      </w:r>
      <w:proofErr w:type="spellStart"/>
      <w:r w:rsidRPr="00AB1EEE">
        <w:t>ProSe</w:t>
      </w:r>
      <w:proofErr w:type="spellEnd"/>
      <w:r w:rsidRPr="00AB1EEE">
        <w:t>) in the 5G System (5GS)".</w:t>
      </w:r>
    </w:p>
    <w:p w14:paraId="6906F28B" w14:textId="77777777" w:rsidR="002053D2" w:rsidRPr="00AB1EEE" w:rsidRDefault="002053D2" w:rsidP="002053D2">
      <w:pPr>
        <w:pStyle w:val="EX"/>
        <w:rPr>
          <w:lang w:eastAsia="fr-FR"/>
        </w:rPr>
      </w:pPr>
      <w:r w:rsidRPr="00AB1EEE">
        <w:rPr>
          <w:lang w:eastAsia="fr-FR"/>
        </w:rPr>
        <w:t>[49]</w:t>
      </w:r>
      <w:r w:rsidRPr="00AB1EEE">
        <w:rPr>
          <w:lang w:eastAsia="fr-FR"/>
        </w:rPr>
        <w:tab/>
        <w:t>3GPP TS 28.541: "5G Network Resource Model (NRM)".</w:t>
      </w:r>
    </w:p>
    <w:p w14:paraId="4A93A29A" w14:textId="77777777" w:rsidR="002053D2" w:rsidRPr="00AB1EEE" w:rsidRDefault="002053D2" w:rsidP="002053D2">
      <w:pPr>
        <w:pStyle w:val="EX"/>
        <w:rPr>
          <w:rFonts w:eastAsia="Batang"/>
          <w:lang w:eastAsia="sv-SE"/>
        </w:rPr>
      </w:pPr>
      <w:r w:rsidRPr="00AB1EEE">
        <w:rPr>
          <w:rFonts w:eastAsia="Batang"/>
          <w:lang w:eastAsia="sv-SE"/>
        </w:rPr>
        <w:t>[50]</w:t>
      </w:r>
      <w:r w:rsidRPr="00AB1EEE">
        <w:rPr>
          <w:rFonts w:eastAsia="Batang"/>
          <w:lang w:eastAsia="sv-SE"/>
        </w:rPr>
        <w:tab/>
        <w:t xml:space="preserve">3GPP TS 38.423: "NG-RAN; </w:t>
      </w:r>
      <w:proofErr w:type="spellStart"/>
      <w:r w:rsidRPr="00AB1EEE">
        <w:rPr>
          <w:rFonts w:eastAsia="Batang"/>
          <w:lang w:eastAsia="sv-SE"/>
        </w:rPr>
        <w:t>Xn</w:t>
      </w:r>
      <w:proofErr w:type="spellEnd"/>
      <w:r w:rsidRPr="00AB1EEE">
        <w:rPr>
          <w:rFonts w:eastAsia="Batang"/>
          <w:lang w:eastAsia="sv-SE"/>
        </w:rPr>
        <w:t xml:space="preserve"> Application Protocol (</w:t>
      </w:r>
      <w:proofErr w:type="spellStart"/>
      <w:r w:rsidRPr="00AB1EEE">
        <w:rPr>
          <w:rFonts w:eastAsia="Batang"/>
          <w:lang w:eastAsia="sv-SE"/>
        </w:rPr>
        <w:t>XnAP</w:t>
      </w:r>
      <w:proofErr w:type="spellEnd"/>
      <w:r w:rsidRPr="00AB1EEE">
        <w:rPr>
          <w:rFonts w:eastAsia="Batang"/>
          <w:lang w:eastAsia="sv-SE"/>
        </w:rPr>
        <w:t>)".</w:t>
      </w:r>
    </w:p>
    <w:p w14:paraId="1CD1BB33" w14:textId="77777777" w:rsidR="002053D2" w:rsidRPr="00AB1EEE" w:rsidRDefault="002053D2" w:rsidP="002053D2">
      <w:pPr>
        <w:pStyle w:val="EX"/>
        <w:rPr>
          <w:rFonts w:eastAsia="Batang"/>
          <w:lang w:eastAsia="sv-SE"/>
        </w:rPr>
      </w:pPr>
      <w:r w:rsidRPr="00AB1EEE">
        <w:rPr>
          <w:rFonts w:eastAsia="Batang"/>
          <w:lang w:eastAsia="sv-SE"/>
        </w:rPr>
        <w:t>[51]</w:t>
      </w:r>
      <w:r w:rsidRPr="00AB1EEE">
        <w:rPr>
          <w:rFonts w:eastAsia="Batang"/>
          <w:lang w:eastAsia="sv-SE"/>
        </w:rPr>
        <w:tab/>
        <w:t>NIMA TR 8350.2, Third Edition, Amendment 1, 3 January 2000: "DEPARTMENT OF DEFENSE WORLD GEODETIC SYSTEM 1984".</w:t>
      </w:r>
    </w:p>
    <w:p w14:paraId="3507516B" w14:textId="77777777" w:rsidR="002053D2" w:rsidRPr="00AB1EEE" w:rsidRDefault="002053D2" w:rsidP="002053D2">
      <w:pPr>
        <w:pStyle w:val="EX"/>
        <w:rPr>
          <w:rFonts w:eastAsia="Batang"/>
          <w:lang w:eastAsia="sv-SE"/>
        </w:rPr>
      </w:pPr>
      <w:r w:rsidRPr="00AB1EEE">
        <w:rPr>
          <w:rFonts w:eastAsia="Batang"/>
          <w:lang w:eastAsia="sv-SE"/>
        </w:rPr>
        <w:lastRenderedPageBreak/>
        <w:t>[52]</w:t>
      </w:r>
      <w:r w:rsidRPr="00AB1EEE">
        <w:rPr>
          <w:rFonts w:eastAsia="Batang"/>
          <w:lang w:eastAsia="sv-SE"/>
        </w:rPr>
        <w:tab/>
        <w:t>3GPP TS 38.211: "NR; Physical channels and modulation".</w:t>
      </w:r>
    </w:p>
    <w:p w14:paraId="74CB510E" w14:textId="77777777" w:rsidR="002053D2" w:rsidRPr="00AB1EEE" w:rsidRDefault="002053D2" w:rsidP="002053D2">
      <w:pPr>
        <w:pStyle w:val="EX"/>
        <w:rPr>
          <w:rFonts w:eastAsia="Batang"/>
          <w:lang w:eastAsia="sv-SE"/>
        </w:rPr>
      </w:pPr>
      <w:r w:rsidRPr="00AB1EEE">
        <w:rPr>
          <w:rFonts w:eastAsia="Batang"/>
          <w:lang w:eastAsia="sv-SE"/>
        </w:rPr>
        <w:t>[53]</w:t>
      </w:r>
      <w:r w:rsidRPr="00AB1EEE">
        <w:rPr>
          <w:rFonts w:eastAsia="Batang"/>
          <w:lang w:eastAsia="sv-SE"/>
        </w:rPr>
        <w:tab/>
        <w:t>3GPP TS 24.587: "Vehicle-to-Everything (V2X) services in 5G System (5GS)".</w:t>
      </w:r>
    </w:p>
    <w:p w14:paraId="36F18876" w14:textId="77777777" w:rsidR="002053D2" w:rsidRPr="00AB1EEE" w:rsidRDefault="002053D2" w:rsidP="002053D2">
      <w:pPr>
        <w:pStyle w:val="EX"/>
      </w:pPr>
      <w:r w:rsidRPr="00AB1EEE">
        <w:t>[54]</w:t>
      </w:r>
      <w:r w:rsidRPr="00AB1EEE">
        <w:tab/>
        <w:t>3GPP TS 23.041: "Technical realization of Cell Broadcast Service (CBS)".</w:t>
      </w:r>
    </w:p>
    <w:p w14:paraId="6B0CF2CD" w14:textId="77777777" w:rsidR="002053D2" w:rsidRPr="00AB1EEE" w:rsidRDefault="002053D2" w:rsidP="002053D2">
      <w:pPr>
        <w:pStyle w:val="EX"/>
      </w:pPr>
      <w:r w:rsidRPr="00AB1EEE">
        <w:t>[55]</w:t>
      </w:r>
      <w:r w:rsidRPr="00AB1EEE">
        <w:tab/>
        <w:t>3GPP TS 24.554: "Technical Specification Group Core Network and Terminals; Proximity-services (</w:t>
      </w:r>
      <w:proofErr w:type="spellStart"/>
      <w:r w:rsidRPr="00AB1EEE">
        <w:t>ProSe</w:t>
      </w:r>
      <w:proofErr w:type="spellEnd"/>
      <w:r w:rsidRPr="00AB1EEE">
        <w:t>) in 5G System (5GS) protocol".</w:t>
      </w:r>
    </w:p>
    <w:p w14:paraId="6ACB9DCD" w14:textId="77777777" w:rsidR="002053D2" w:rsidRPr="00AB1EEE" w:rsidRDefault="002053D2" w:rsidP="002053D2">
      <w:pPr>
        <w:pStyle w:val="EX"/>
      </w:pPr>
      <w:r w:rsidRPr="00AB1EEE">
        <w:t>[56]</w:t>
      </w:r>
      <w:r w:rsidRPr="00AB1EEE">
        <w:tab/>
        <w:t xml:space="preserve">3GPP TS 38.214: "Technical Specification Group </w:t>
      </w:r>
      <w:r w:rsidRPr="00AB1EEE">
        <w:rPr>
          <w:lang w:eastAsia="ko-KR"/>
        </w:rPr>
        <w:t>Radio Access Network</w:t>
      </w:r>
      <w:r w:rsidRPr="00AB1EEE">
        <w:t>; NR; Physical layer procedures for data".</w:t>
      </w:r>
    </w:p>
    <w:p w14:paraId="2071C114" w14:textId="77777777" w:rsidR="002053D2" w:rsidRPr="00AB1EEE" w:rsidRDefault="002053D2" w:rsidP="002053D2">
      <w:pPr>
        <w:pStyle w:val="EX"/>
      </w:pPr>
      <w:r w:rsidRPr="00AB1EEE">
        <w:t>[57]</w:t>
      </w:r>
      <w:r w:rsidRPr="00AB1EEE">
        <w:tab/>
        <w:t>3GPP TR 38.835: "NR; Study on XR enhancements for NR".</w:t>
      </w:r>
    </w:p>
    <w:p w14:paraId="4708DCA1" w14:textId="77777777" w:rsidR="002053D2" w:rsidRPr="00AB1EEE" w:rsidRDefault="002053D2" w:rsidP="002053D2">
      <w:pPr>
        <w:pStyle w:val="EX"/>
      </w:pPr>
      <w:r w:rsidRPr="00AB1EEE">
        <w:t>[58]</w:t>
      </w:r>
      <w:r w:rsidRPr="00AB1EEE">
        <w:tab/>
        <w:t>3GPP TS 26.522: "5G Real-time Media Transport Protocol Configurations".</w:t>
      </w:r>
    </w:p>
    <w:p w14:paraId="3A04E774" w14:textId="77777777" w:rsidR="002053D2" w:rsidRPr="00AB1EEE" w:rsidRDefault="002053D2" w:rsidP="002053D2">
      <w:pPr>
        <w:pStyle w:val="EX"/>
      </w:pPr>
      <w:r w:rsidRPr="00AB1EEE">
        <w:t>[59]</w:t>
      </w:r>
      <w:r w:rsidRPr="00AB1EEE">
        <w:tab/>
        <w:t>3GPP TS 38.215: "NR; Physical layer measurements".</w:t>
      </w:r>
    </w:p>
    <w:p w14:paraId="6930143F" w14:textId="77777777" w:rsidR="002053D2" w:rsidRPr="00AB1EEE" w:rsidRDefault="002053D2" w:rsidP="002053D2">
      <w:pPr>
        <w:pStyle w:val="EX"/>
      </w:pPr>
      <w:r w:rsidRPr="00AB1EEE">
        <w:t>[60]</w:t>
      </w:r>
      <w:r w:rsidRPr="00AB1EEE">
        <w:tab/>
        <w:t xml:space="preserve">3GPP TS 23.256: "Support of </w:t>
      </w:r>
      <w:proofErr w:type="spellStart"/>
      <w:r w:rsidRPr="00AB1EEE">
        <w:t>Uncrewed</w:t>
      </w:r>
      <w:proofErr w:type="spellEnd"/>
      <w:r w:rsidRPr="00AB1EEE">
        <w:t xml:space="preserve"> Aerial Systems (UAS) connectivity, identification and tracking; Stage 2".</w:t>
      </w:r>
    </w:p>
    <w:p w14:paraId="74859D2F" w14:textId="77777777" w:rsidR="002053D2" w:rsidRPr="00AB1EEE" w:rsidRDefault="002053D2" w:rsidP="002053D2">
      <w:pPr>
        <w:pStyle w:val="EX"/>
      </w:pPr>
      <w:r w:rsidRPr="00AB1EEE">
        <w:t>[61]</w:t>
      </w:r>
      <w:r w:rsidRPr="00AB1EEE">
        <w:tab/>
        <w:t>IETF RFC 9330: "Low Latency, Low Loss, Scalable Throughput (L4S) Internet Service: Architecture".</w:t>
      </w:r>
    </w:p>
    <w:p w14:paraId="44EC0E48" w14:textId="77777777" w:rsidR="002053D2" w:rsidRPr="00AB1EEE" w:rsidRDefault="002053D2" w:rsidP="002053D2">
      <w:pPr>
        <w:pStyle w:val="EX"/>
      </w:pPr>
      <w:r w:rsidRPr="00AB1EEE">
        <w:t>[62]</w:t>
      </w:r>
      <w:r w:rsidRPr="00AB1EEE">
        <w:tab/>
        <w:t>IETF RFC 9331: "Explicit Congestion Notification (ECN) Protocol for Very Low Queuing Delay (L4S)".</w:t>
      </w:r>
    </w:p>
    <w:p w14:paraId="2EECC3E3" w14:textId="77777777" w:rsidR="002053D2" w:rsidRPr="00AB1EEE" w:rsidRDefault="002053D2" w:rsidP="002053D2">
      <w:pPr>
        <w:pStyle w:val="EX"/>
      </w:pPr>
      <w:r w:rsidRPr="00AB1EEE">
        <w:t>[63]</w:t>
      </w:r>
      <w:r w:rsidRPr="00AB1EEE">
        <w:tab/>
        <w:t>IETF RFC 9332: "Dual-Queue Coupled Active Queue Management (AQM) for Low Latency, Low Loss, and Scalable Throughput (L4S)".</w:t>
      </w:r>
    </w:p>
    <w:p w14:paraId="4C23AC3D" w14:textId="77777777" w:rsidR="002053D2" w:rsidRPr="00AB1EEE" w:rsidRDefault="002053D2" w:rsidP="002053D2">
      <w:pPr>
        <w:pStyle w:val="EX"/>
      </w:pPr>
      <w:r w:rsidRPr="00AB1EEE">
        <w:t>[64]</w:t>
      </w:r>
      <w:r w:rsidRPr="00AB1EEE">
        <w:tab/>
        <w:t>3GPP TS 28.105: "Management and orchestration; Artificial Intelligence/ Machine Learning (AI/ML) management".</w:t>
      </w:r>
    </w:p>
    <w:p w14:paraId="40BCCD97" w14:textId="3F2A863D" w:rsidR="002053D2" w:rsidRDefault="002053D2" w:rsidP="002053D2">
      <w:pPr>
        <w:pStyle w:val="EX"/>
        <w:rPr>
          <w:ins w:id="11" w:author="Huawei" w:date="2025-04-30T16:56:00Z"/>
        </w:rPr>
      </w:pPr>
      <w:r w:rsidRPr="00AB1EEE">
        <w:t>[65]</w:t>
      </w:r>
      <w:r w:rsidRPr="00AB1EEE">
        <w:tab/>
        <w:t xml:space="preserve">3GPP TS 38.351: "NR; </w:t>
      </w:r>
      <w:proofErr w:type="spellStart"/>
      <w:r w:rsidRPr="00AB1EEE">
        <w:t>Sidelink</w:t>
      </w:r>
      <w:proofErr w:type="spellEnd"/>
      <w:r w:rsidRPr="00AB1EEE">
        <w:t xml:space="preserve"> Relay Adaptation Protocol (SRAP) Specification".</w:t>
      </w:r>
    </w:p>
    <w:p w14:paraId="5D6CA016" w14:textId="5858FA7A" w:rsidR="002053D2" w:rsidRPr="00AB1EEE" w:rsidRDefault="002053D2" w:rsidP="002053D2">
      <w:pPr>
        <w:pStyle w:val="EX"/>
      </w:pPr>
      <w:ins w:id="12" w:author="Huawei" w:date="2025-04-30T16:56:00Z">
        <w:r>
          <w:t>[xx]</w:t>
        </w:r>
        <w:r>
          <w:tab/>
        </w:r>
        <w:r w:rsidRPr="00AB1EEE">
          <w:t>3GPP TS 3</w:t>
        </w:r>
        <w:r>
          <w:t>3</w:t>
        </w:r>
        <w:r w:rsidRPr="00AB1EEE">
          <w:t>.</w:t>
        </w:r>
        <w:r>
          <w:t>545</w:t>
        </w:r>
        <w:r w:rsidRPr="00AB1EEE">
          <w:t>: "</w:t>
        </w:r>
        <w:r w:rsidRPr="002053D2">
          <w:t xml:space="preserve"> Security aspects of NR </w:t>
        </w:r>
        <w:proofErr w:type="spellStart"/>
        <w:r w:rsidRPr="002053D2">
          <w:t>Femto</w:t>
        </w:r>
        <w:proofErr w:type="spellEnd"/>
        <w:r w:rsidRPr="00AB1EEE">
          <w:t>".</w:t>
        </w:r>
      </w:ins>
    </w:p>
    <w:p w14:paraId="1A902C3C" w14:textId="77777777" w:rsidR="002053D2" w:rsidRPr="002053D2" w:rsidRDefault="002053D2" w:rsidP="00CE37F3">
      <w:pPr>
        <w:rPr>
          <w:b/>
        </w:rPr>
      </w:pPr>
    </w:p>
    <w:p w14:paraId="42FB3866" w14:textId="37C502F7" w:rsidR="002053D2" w:rsidRDefault="002053D2" w:rsidP="002053D2">
      <w:pPr>
        <w:rPr>
          <w:b/>
          <w:lang w:val="en-US"/>
        </w:rPr>
      </w:pPr>
      <w:bookmarkStart w:id="13" w:name="_Toc45651870"/>
      <w:bookmarkStart w:id="14" w:name="_Toc29503860"/>
      <w:bookmarkStart w:id="15" w:name="_Toc45658302"/>
      <w:bookmarkStart w:id="16" w:name="_Toc36552890"/>
      <w:bookmarkStart w:id="17" w:name="_Toc36554617"/>
      <w:bookmarkStart w:id="18" w:name="_Toc29504444"/>
      <w:bookmarkStart w:id="19" w:name="_Toc105173611"/>
      <w:bookmarkStart w:id="20" w:name="_Toc29503276"/>
      <w:bookmarkStart w:id="21" w:name="_Toc169664491"/>
      <w:bookmarkStart w:id="22" w:name="_Toc112756257"/>
      <w:bookmarkStart w:id="23" w:name="_Toc105151805"/>
      <w:bookmarkStart w:id="24" w:name="_Toc107409068"/>
      <w:bookmarkStart w:id="25" w:name="_Toc20954839"/>
      <w:bookmarkStart w:id="26" w:name="_Toc106122515"/>
      <w:bookmarkStart w:id="27" w:name="_Toc106108610"/>
      <w:bookmarkStart w:id="28" w:name="_Toc88651823"/>
      <w:bookmarkStart w:id="29" w:name="_Toc73981734"/>
      <w:bookmarkStart w:id="30" w:name="_Toc99661744"/>
      <w:bookmarkStart w:id="31" w:name="_Toc99122941"/>
      <w:bookmarkStart w:id="32" w:name="_Toc97890866"/>
      <w:bookmarkStart w:id="33" w:name="_Toc45897400"/>
      <w:bookmarkStart w:id="34" w:name="_Toc45798011"/>
      <w:bookmarkStart w:id="35" w:name="_Toc45720131"/>
      <w:bookmarkStart w:id="36" w:name="_Toc45658311"/>
      <w:bookmarkStart w:id="37" w:name="_Toc64445864"/>
      <w:bookmarkStart w:id="38" w:name="_Toc51745600"/>
      <w:bookmarkStart w:id="39" w:name="_Toc45651879"/>
      <w:bookmarkStart w:id="40" w:name="_Toc36554626"/>
      <w:bookmarkStart w:id="41" w:name="_Toc36552899"/>
      <w:bookmarkStart w:id="42" w:name="_Toc29504453"/>
      <w:bookmarkStart w:id="43" w:name="_Toc29503869"/>
      <w:bookmarkStart w:id="44" w:name="_Toc109127362"/>
      <w:bookmarkStart w:id="45" w:name="_Toc29503285"/>
      <w:bookmarkStart w:id="46" w:name="_Toc20954848"/>
      <w:bookmarkStart w:id="47" w:name="_Toc46498309"/>
      <w:bookmarkStart w:id="48" w:name="_Toc37760075"/>
      <w:bookmarkStart w:id="49" w:name="_Toc52490622"/>
      <w:bookmarkStart w:id="50" w:name="_Toc29372137"/>
      <w:bookmarkStart w:id="51" w:name="_Toc20402631"/>
      <w:bookmarkStart w:id="52" w:name="_Toc162973906"/>
      <w:bookmarkStart w:id="53" w:name="_Toc112757050"/>
      <w:bookmarkStart w:id="54" w:name="_Toc106109403"/>
      <w:bookmarkStart w:id="55" w:name="_Toc105174405"/>
      <w:bookmarkStart w:id="56" w:name="_Toc105152599"/>
      <w:bookmarkStart w:id="57" w:name="_Toc99662521"/>
      <w:bookmarkStart w:id="58" w:name="_Toc99123715"/>
      <w:bookmarkStart w:id="59" w:name="_Toc107409861"/>
      <w:bookmarkStart w:id="60" w:name="_Toc97891524"/>
      <w:bookmarkStart w:id="61" w:name="_Toc88652480"/>
      <w:bookmarkStart w:id="62" w:name="_Toc73982390"/>
      <w:bookmarkStart w:id="63" w:name="_Toc64446520"/>
      <w:bookmarkStart w:id="64" w:name="_Toc51746255"/>
      <w:bookmarkStart w:id="65" w:name="_Toc45798659"/>
      <w:bookmarkStart w:id="66" w:name="_Toc36553404"/>
      <w:bookmarkStart w:id="67" w:name="_Toc29504951"/>
      <w:bookmarkStart w:id="68" w:name="_Toc45720779"/>
      <w:bookmarkStart w:id="69" w:name="_Toc29503783"/>
      <w:bookmarkStart w:id="70" w:name="_Toc45658959"/>
      <w:bookmarkStart w:id="71" w:name="_Toc36555131"/>
      <w:bookmarkStart w:id="72" w:name="_Toc45652527"/>
      <w:bookmarkStart w:id="73" w:name="_Toc29504367"/>
      <w:bookmarkStart w:id="74" w:name="_Toc45898048"/>
      <w:bookmarkStart w:id="75" w:name="_Toc112757077"/>
      <w:bookmarkStart w:id="76" w:name="_Toc107409888"/>
      <w:bookmarkStart w:id="77" w:name="_Toc106109430"/>
      <w:bookmarkStart w:id="78" w:name="_Toc20955330"/>
      <w:bookmarkStart w:id="79" w:name="_Hlk93841245"/>
      <w:bookmarkStart w:id="80" w:name="_Toc162973933"/>
      <w:bookmarkStart w:id="81" w:name="_Toc162617552"/>
      <w:bookmarkStart w:id="82" w:name="_Toc106110108"/>
      <w:bookmarkStart w:id="83" w:name="_Toc155980731"/>
      <w:bookmarkStart w:id="84" w:name="_Toc99123742"/>
      <w:bookmarkStart w:id="85" w:name="_Toc120124393"/>
      <w:bookmarkStart w:id="86" w:name="_Toc105174432"/>
      <w:bookmarkStart w:id="87" w:name="_Toc113835545"/>
      <w:bookmarkStart w:id="88" w:name="_Toc105927568"/>
      <w:bookmarkStart w:id="89" w:name="_Toc105152626"/>
      <w:bookmarkStart w:id="90" w:name="_Toc99662548"/>
      <w:bookmarkStart w:id="91" w:name="_Toc105511036"/>
      <w:bookmarkStart w:id="92" w:name="_Toc99730907"/>
      <w:bookmarkStart w:id="93" w:name="_Toc146271210"/>
      <w:bookmarkStart w:id="94" w:name="_Toc99038644"/>
      <w:bookmarkStart w:id="95" w:name="_Toc162973036"/>
      <w:bookmarkStart w:id="96" w:name="_Toc112756248"/>
      <w:bookmarkStart w:id="97" w:name="_Toc107409059"/>
      <w:bookmarkStart w:id="98" w:name="_Toc106122506"/>
      <w:bookmarkStart w:id="99" w:name="_Toc105151796"/>
      <w:bookmarkStart w:id="100" w:name="_Toc73981725"/>
      <w:bookmarkStart w:id="101" w:name="_Toc97890857"/>
      <w:bookmarkStart w:id="102" w:name="_Toc88651814"/>
      <w:bookmarkStart w:id="103" w:name="_Toc105173602"/>
      <w:bookmarkStart w:id="104" w:name="_Toc64445855"/>
      <w:bookmarkStart w:id="105" w:name="_Toc99661735"/>
      <w:bookmarkStart w:id="106" w:name="_Toc106108601"/>
      <w:bookmarkStart w:id="107" w:name="_Toc99122932"/>
      <w:bookmarkStart w:id="108" w:name="_Toc51745591"/>
      <w:bookmarkStart w:id="109" w:name="_Toc45897391"/>
      <w:bookmarkStart w:id="110" w:name="_Toc45798002"/>
      <w:bookmarkStart w:id="111" w:name="_Toc45720122"/>
      <w:r>
        <w:rPr>
          <w:b/>
          <w:highlight w:val="yellow"/>
          <w:lang w:val="en-US"/>
        </w:rPr>
        <w:t>NEXT CHANGE</w:t>
      </w:r>
    </w:p>
    <w:p w14:paraId="47C4F802" w14:textId="77777777" w:rsidR="00DA07A8" w:rsidRDefault="00DA07A8" w:rsidP="00DA07A8">
      <w:pPr>
        <w:pStyle w:val="3"/>
      </w:pPr>
      <w:r>
        <w:t>4.X.2</w:t>
      </w:r>
      <w:r>
        <w:tab/>
        <w:t>Functional Split</w:t>
      </w:r>
    </w:p>
    <w:p w14:paraId="6A6B3CB1" w14:textId="77777777" w:rsidR="00DA07A8" w:rsidRDefault="00DA07A8" w:rsidP="00DA07A8">
      <w:pPr>
        <w:pStyle w:val="40"/>
      </w:pPr>
      <w:r>
        <w:t>4.X.2.1</w:t>
      </w:r>
      <w:r>
        <w:tab/>
        <w:t xml:space="preserve">NR </w:t>
      </w:r>
      <w:proofErr w:type="spellStart"/>
      <w:r>
        <w:t>Femto</w:t>
      </w:r>
      <w:proofErr w:type="spellEnd"/>
    </w:p>
    <w:p w14:paraId="2F043595" w14:textId="77777777" w:rsidR="00DA07A8" w:rsidRDefault="00DA07A8" w:rsidP="00DA07A8">
      <w:r>
        <w:t xml:space="preserve">An NR </w:t>
      </w:r>
      <w:proofErr w:type="spellStart"/>
      <w:r>
        <w:t>Femto</w:t>
      </w:r>
      <w:proofErr w:type="spellEnd"/>
      <w:r>
        <w:t xml:space="preserve"> hosts the same functions as a </w:t>
      </w:r>
      <w:proofErr w:type="spellStart"/>
      <w:r>
        <w:t>gNB</w:t>
      </w:r>
      <w:proofErr w:type="spellEnd"/>
      <w:r>
        <w:t xml:space="preserve"> as described in clause 4.1, with the following additional specifics in case of connection to the NR </w:t>
      </w:r>
      <w:proofErr w:type="spellStart"/>
      <w:r>
        <w:t>Femto</w:t>
      </w:r>
      <w:proofErr w:type="spellEnd"/>
      <w:r>
        <w:t xml:space="preserve"> GW:</w:t>
      </w:r>
    </w:p>
    <w:p w14:paraId="4F886274" w14:textId="77777777" w:rsidR="00DA07A8" w:rsidRDefault="00DA07A8" w:rsidP="00DA07A8">
      <w:pPr>
        <w:pStyle w:val="B10"/>
      </w:pPr>
      <w:r>
        <w:t>-</w:t>
      </w:r>
      <w:r>
        <w:tab/>
        <w:t xml:space="preserve">Discovery of a suitable Serving NR </w:t>
      </w:r>
      <w:proofErr w:type="spellStart"/>
      <w:r>
        <w:t>Femto</w:t>
      </w:r>
      <w:proofErr w:type="spellEnd"/>
      <w:r>
        <w:t xml:space="preserve"> GW;</w:t>
      </w:r>
    </w:p>
    <w:p w14:paraId="3E35E75D" w14:textId="77777777" w:rsidR="00DA07A8" w:rsidRDefault="00DA07A8" w:rsidP="00DA07A8">
      <w:pPr>
        <w:pStyle w:val="NO"/>
      </w:pPr>
      <w:r>
        <w:t xml:space="preserve">NOTE: The NR </w:t>
      </w:r>
      <w:proofErr w:type="spellStart"/>
      <w:r>
        <w:t>Femto</w:t>
      </w:r>
      <w:proofErr w:type="spellEnd"/>
      <w:r>
        <w:t xml:space="preserve"> may be configured with the identity and/or address of an appropriate NR </w:t>
      </w:r>
      <w:proofErr w:type="spellStart"/>
      <w:r>
        <w:t>Femto</w:t>
      </w:r>
      <w:proofErr w:type="spellEnd"/>
      <w:r>
        <w:t xml:space="preserve"> GW.</w:t>
      </w:r>
    </w:p>
    <w:p w14:paraId="34F9B1DA" w14:textId="77777777" w:rsidR="00DA07A8" w:rsidRDefault="00DA07A8" w:rsidP="00DA07A8">
      <w:pPr>
        <w:pStyle w:val="B10"/>
      </w:pPr>
      <w:r>
        <w:t>-</w:t>
      </w:r>
      <w:r>
        <w:tab/>
        <w:t xml:space="preserve">An NR </w:t>
      </w:r>
      <w:proofErr w:type="spellStart"/>
      <w:r>
        <w:t>Femto</w:t>
      </w:r>
      <w:proofErr w:type="spellEnd"/>
      <w:r>
        <w:t xml:space="preserve"> shall only connect to a single NR </w:t>
      </w:r>
      <w:proofErr w:type="spellStart"/>
      <w:r>
        <w:t>Femto</w:t>
      </w:r>
      <w:proofErr w:type="spellEnd"/>
      <w:r>
        <w:t xml:space="preserve"> GW at one time:</w:t>
      </w:r>
    </w:p>
    <w:p w14:paraId="6A28D494" w14:textId="77777777" w:rsidR="00DA07A8" w:rsidRDefault="00DA07A8" w:rsidP="00DA07A8">
      <w:pPr>
        <w:pStyle w:val="B2"/>
      </w:pPr>
      <w:r>
        <w:t>-</w:t>
      </w:r>
      <w:r>
        <w:tab/>
        <w:t xml:space="preserve">The NR </w:t>
      </w:r>
      <w:proofErr w:type="spellStart"/>
      <w:r>
        <w:t>Femto</w:t>
      </w:r>
      <w:proofErr w:type="spellEnd"/>
      <w:r>
        <w:t xml:space="preserve"> will not simultaneously connect to another NR </w:t>
      </w:r>
      <w:proofErr w:type="spellStart"/>
      <w:r>
        <w:t>Femto</w:t>
      </w:r>
      <w:proofErr w:type="spellEnd"/>
      <w:r>
        <w:t xml:space="preserve"> GW, or another AMF.</w:t>
      </w:r>
    </w:p>
    <w:p w14:paraId="35D65B85" w14:textId="77777777" w:rsidR="003B4E39" w:rsidRDefault="00DA07A8" w:rsidP="00DA07A8">
      <w:pPr>
        <w:pStyle w:val="NO"/>
      </w:pPr>
      <w:r>
        <w:t>NOTE:</w:t>
      </w:r>
      <w:r>
        <w:tab/>
        <w:t xml:space="preserve">NR </w:t>
      </w:r>
      <w:proofErr w:type="spellStart"/>
      <w:r>
        <w:t>Femtos</w:t>
      </w:r>
      <w:proofErr w:type="spellEnd"/>
      <w:r>
        <w:t xml:space="preserve"> may be deployed without network planning. An NR </w:t>
      </w:r>
      <w:proofErr w:type="spellStart"/>
      <w:r>
        <w:t>Femto</w:t>
      </w:r>
      <w:proofErr w:type="spellEnd"/>
      <w:r>
        <w:t xml:space="preserve"> may be moved from one geographical area to another and therefore it may need to connect to a different NR </w:t>
      </w:r>
      <w:proofErr w:type="spellStart"/>
      <w:r>
        <w:t>Femto</w:t>
      </w:r>
      <w:proofErr w:type="spellEnd"/>
      <w:r>
        <w:t xml:space="preserve"> GW depending on its location.</w:t>
      </w:r>
    </w:p>
    <w:p w14:paraId="3B70308B" w14:textId="6ABB7DCF" w:rsidR="00DA07A8" w:rsidRDefault="00DA07A8" w:rsidP="003B4E39">
      <w:pPr>
        <w:pStyle w:val="B2"/>
      </w:pPr>
      <w:r>
        <w:t>-</w:t>
      </w:r>
      <w:r>
        <w:tab/>
        <w:t xml:space="preserve">The TAC and PLMN ID(s) used by the NR </w:t>
      </w:r>
      <w:proofErr w:type="spellStart"/>
      <w:r>
        <w:t>Femto</w:t>
      </w:r>
      <w:proofErr w:type="spellEnd"/>
      <w:r>
        <w:t xml:space="preserve"> shall also be supported by the NR </w:t>
      </w:r>
      <w:proofErr w:type="spellStart"/>
      <w:r>
        <w:t>Femto</w:t>
      </w:r>
      <w:proofErr w:type="spellEnd"/>
      <w:r>
        <w:t xml:space="preserve"> GW;</w:t>
      </w:r>
    </w:p>
    <w:p w14:paraId="5A032B39" w14:textId="77777777" w:rsidR="00DA07A8" w:rsidRDefault="00DA07A8" w:rsidP="00DA07A8">
      <w:pPr>
        <w:pStyle w:val="B10"/>
      </w:pPr>
      <w:r>
        <w:t>-</w:t>
      </w:r>
      <w:r>
        <w:tab/>
        <w:t xml:space="preserve">Selection of an AMF at UE attachment is performed by the NR </w:t>
      </w:r>
      <w:proofErr w:type="spellStart"/>
      <w:r>
        <w:t>Femto</w:t>
      </w:r>
      <w:proofErr w:type="spellEnd"/>
      <w:r>
        <w:t xml:space="preserve"> GW:</w:t>
      </w:r>
    </w:p>
    <w:p w14:paraId="469E04AB" w14:textId="77777777" w:rsidR="00DA07A8" w:rsidRDefault="00DA07A8" w:rsidP="00DA07A8">
      <w:pPr>
        <w:pStyle w:val="B2"/>
      </w:pPr>
      <w:r>
        <w:t>-</w:t>
      </w:r>
      <w:r>
        <w:tab/>
        <w:t xml:space="preserve">AMF selection is based on the GUAMI or requested NSSAI, if received from the UE, provided to the NR </w:t>
      </w:r>
      <w:proofErr w:type="spellStart"/>
      <w:r>
        <w:t>Femto</w:t>
      </w:r>
      <w:proofErr w:type="spellEnd"/>
      <w:r>
        <w:t xml:space="preserve"> GW in the INITIAL UE MESSAGE </w:t>
      </w:r>
      <w:proofErr w:type="spellStart"/>
      <w:r>
        <w:t>message</w:t>
      </w:r>
      <w:proofErr w:type="spellEnd"/>
      <w:r>
        <w:t>.</w:t>
      </w:r>
    </w:p>
    <w:p w14:paraId="37260198" w14:textId="77777777" w:rsidR="00DA07A8" w:rsidRDefault="00DA07A8" w:rsidP="00DA07A8">
      <w:pPr>
        <w:pStyle w:val="B10"/>
      </w:pPr>
      <w:r>
        <w:lastRenderedPageBreak/>
        <w:t>-</w:t>
      </w:r>
      <w:r>
        <w:tab/>
        <w:t xml:space="preserve">At </w:t>
      </w:r>
      <w:proofErr w:type="spellStart"/>
      <w:r>
        <w:t>Xn</w:t>
      </w:r>
      <w:proofErr w:type="spellEnd"/>
      <w:r>
        <w:t xml:space="preserve"> handover:</w:t>
      </w:r>
    </w:p>
    <w:p w14:paraId="4817E628" w14:textId="77777777" w:rsidR="00DA07A8" w:rsidRDefault="00DA07A8" w:rsidP="00DA07A8">
      <w:pPr>
        <w:pStyle w:val="B2"/>
      </w:pPr>
      <w:r>
        <w:t>-</w:t>
      </w:r>
      <w:r>
        <w:tab/>
        <w:t xml:space="preserve">Allowing the NR </w:t>
      </w:r>
      <w:proofErr w:type="spellStart"/>
      <w:r>
        <w:t>Femto</w:t>
      </w:r>
      <w:proofErr w:type="spellEnd"/>
      <w:r>
        <w:t xml:space="preserve"> GW to identify the serving AMF at path switch:</w:t>
      </w:r>
    </w:p>
    <w:p w14:paraId="57E56060" w14:textId="77777777" w:rsidR="00DA07A8" w:rsidRDefault="00DA07A8" w:rsidP="00DA07A8">
      <w:pPr>
        <w:pStyle w:val="B3"/>
      </w:pPr>
      <w:r>
        <w:t>-</w:t>
      </w:r>
      <w:r>
        <w:tab/>
        <w:t>Including the GUAMI of the serving AMF in the PATH SWITCH REQUEST message.</w:t>
      </w:r>
    </w:p>
    <w:p w14:paraId="15AF2688" w14:textId="77777777" w:rsidR="00DA07A8" w:rsidRDefault="00DA07A8" w:rsidP="00DA07A8">
      <w:pPr>
        <w:pStyle w:val="B2"/>
      </w:pPr>
      <w:r>
        <w:t>-</w:t>
      </w:r>
      <w:r>
        <w:tab/>
        <w:t>Allowing the AMF to identify the termination of the source UE associated signalling connection:</w:t>
      </w:r>
    </w:p>
    <w:p w14:paraId="7B65F935" w14:textId="77777777" w:rsidR="00DA07A8" w:rsidRDefault="00DA07A8" w:rsidP="00DA07A8">
      <w:pPr>
        <w:pStyle w:val="B3"/>
        <w:rPr>
          <w:b/>
          <w:highlight w:val="yellow"/>
          <w:lang w:val="en-US"/>
        </w:rPr>
      </w:pPr>
      <w:r>
        <w:t>-</w:t>
      </w:r>
      <w:r>
        <w:tab/>
        <w:t xml:space="preserve">Including the </w:t>
      </w:r>
      <w:r>
        <w:rPr>
          <w:i/>
          <w:iCs/>
        </w:rPr>
        <w:t>Source AMF UE NGAP ID</w:t>
      </w:r>
      <w:r>
        <w:t xml:space="preserve"> to the NR </w:t>
      </w:r>
      <w:proofErr w:type="spellStart"/>
      <w:r>
        <w:t>Femto</w:t>
      </w:r>
      <w:proofErr w:type="spellEnd"/>
      <w:r>
        <w:t xml:space="preserve"> GW in the PATH SWITCH REQUEST message.</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14:paraId="1216633D" w14:textId="77777777" w:rsidR="00DA07A8" w:rsidRDefault="00DA07A8" w:rsidP="00DA07A8">
      <w:pPr>
        <w:pStyle w:val="40"/>
        <w:rPr>
          <w:rFonts w:eastAsia="等线"/>
        </w:rPr>
      </w:pPr>
      <w:r>
        <w:t>4.X.2.2</w:t>
      </w:r>
      <w:r>
        <w:tab/>
        <w:t xml:space="preserve">NR </w:t>
      </w:r>
      <w:proofErr w:type="spellStart"/>
      <w:r>
        <w:t>Femto</w:t>
      </w:r>
      <w:proofErr w:type="spellEnd"/>
      <w:r>
        <w:t xml:space="preserve"> GW</w:t>
      </w:r>
    </w:p>
    <w:p w14:paraId="7FE9CDBC" w14:textId="77777777" w:rsidR="00DA07A8" w:rsidRDefault="00DA07A8" w:rsidP="00DA07A8">
      <w:pPr>
        <w:rPr>
          <w:rFonts w:eastAsia="等线"/>
        </w:rPr>
      </w:pPr>
      <w:r>
        <w:rPr>
          <w:rFonts w:eastAsia="等线"/>
        </w:rPr>
        <w:t xml:space="preserve">The NR </w:t>
      </w:r>
      <w:proofErr w:type="spellStart"/>
      <w:r>
        <w:rPr>
          <w:rFonts w:eastAsia="等线"/>
        </w:rPr>
        <w:t>Femto</w:t>
      </w:r>
      <w:proofErr w:type="spellEnd"/>
      <w:r>
        <w:rPr>
          <w:rFonts w:eastAsia="等线"/>
        </w:rPr>
        <w:t xml:space="preserve"> GW hosts the following functions:</w:t>
      </w:r>
    </w:p>
    <w:p w14:paraId="47869670" w14:textId="77777777" w:rsidR="00DA07A8" w:rsidRDefault="00DA07A8" w:rsidP="00DA07A8">
      <w:pPr>
        <w:pStyle w:val="B10"/>
        <w:rPr>
          <w:rFonts w:eastAsia="等线"/>
        </w:rPr>
      </w:pPr>
      <w:r>
        <w:rPr>
          <w:rFonts w:eastAsia="等线"/>
        </w:rPr>
        <w:t>-</w:t>
      </w:r>
      <w:r>
        <w:rPr>
          <w:rFonts w:eastAsia="等线"/>
        </w:rPr>
        <w:tab/>
        <w:t xml:space="preserve">Relaying UE-associated NGAP messages between the AMF and the NR </w:t>
      </w:r>
      <w:proofErr w:type="spellStart"/>
      <w:r>
        <w:rPr>
          <w:rFonts w:eastAsia="等线"/>
        </w:rPr>
        <w:t>Femto</w:t>
      </w:r>
      <w:proofErr w:type="spellEnd"/>
      <w:r>
        <w:rPr>
          <w:rFonts w:eastAsia="等线"/>
        </w:rPr>
        <w:t xml:space="preserve"> serving the UE, applying the following additional functions:</w:t>
      </w:r>
    </w:p>
    <w:p w14:paraId="11462B52" w14:textId="77777777" w:rsidR="00DA07A8" w:rsidRDefault="00DA07A8" w:rsidP="00DA07A8">
      <w:pPr>
        <w:pStyle w:val="B2"/>
        <w:rPr>
          <w:rFonts w:eastAsia="等线"/>
        </w:rPr>
      </w:pPr>
      <w:r>
        <w:rPr>
          <w:rFonts w:eastAsia="等线"/>
        </w:rPr>
        <w:t>-</w:t>
      </w:r>
      <w:r>
        <w:rPr>
          <w:rFonts w:eastAsia="等线"/>
        </w:rPr>
        <w:tab/>
        <w:t xml:space="preserve">Terminating the UE Context Release request procedure if an explicit GW Context Release Indication is included.  In this case, the NR </w:t>
      </w:r>
      <w:proofErr w:type="spellStart"/>
      <w:r>
        <w:rPr>
          <w:rFonts w:eastAsia="等线"/>
        </w:rPr>
        <w:t>Femto</w:t>
      </w:r>
      <w:proofErr w:type="spellEnd"/>
      <w:r>
        <w:rPr>
          <w:rFonts w:eastAsia="等线"/>
          <w:lang w:eastAsia="zh-CN"/>
        </w:rPr>
        <w:t xml:space="preserve"> </w:t>
      </w:r>
      <w:r>
        <w:rPr>
          <w:rFonts w:eastAsia="等线"/>
        </w:rPr>
        <w:t xml:space="preserve">GW releases the UE context if it determines that the UE identified by the received UE NGAP IDs is no longer served by another NR </w:t>
      </w:r>
      <w:proofErr w:type="spellStart"/>
      <w:r>
        <w:rPr>
          <w:rFonts w:eastAsia="等线"/>
        </w:rPr>
        <w:t>Femto</w:t>
      </w:r>
      <w:proofErr w:type="spellEnd"/>
      <w:r>
        <w:rPr>
          <w:rFonts w:eastAsia="等线"/>
        </w:rPr>
        <w:t xml:space="preserve"> attached to it.</w:t>
      </w:r>
    </w:p>
    <w:p w14:paraId="4BF89A17" w14:textId="77777777" w:rsidR="00DA07A8" w:rsidRDefault="00DA07A8" w:rsidP="00DA07A8">
      <w:pPr>
        <w:pStyle w:val="B2"/>
        <w:rPr>
          <w:rFonts w:eastAsia="等线"/>
        </w:rPr>
      </w:pPr>
      <w:r>
        <w:rPr>
          <w:rFonts w:eastAsia="等线"/>
        </w:rPr>
        <w:t>-</w:t>
      </w:r>
      <w:r>
        <w:rPr>
          <w:rFonts w:eastAsia="等线"/>
        </w:rPr>
        <w:tab/>
        <w:t xml:space="preserve">At UE context establishment (Initial Context Setup or NG Handover) the NR </w:t>
      </w:r>
      <w:proofErr w:type="spellStart"/>
      <w:r>
        <w:rPr>
          <w:rFonts w:eastAsia="等线"/>
        </w:rPr>
        <w:t>Femto</w:t>
      </w:r>
      <w:proofErr w:type="spellEnd"/>
      <w:r>
        <w:rPr>
          <w:rFonts w:eastAsia="等线"/>
        </w:rPr>
        <w:t xml:space="preserve"> GW sends to the NR </w:t>
      </w:r>
      <w:proofErr w:type="spellStart"/>
      <w:r>
        <w:rPr>
          <w:rFonts w:eastAsia="等线"/>
        </w:rPr>
        <w:t>Femto</w:t>
      </w:r>
      <w:proofErr w:type="spellEnd"/>
      <w:r>
        <w:rPr>
          <w:rFonts w:eastAsia="等线"/>
        </w:rPr>
        <w:t xml:space="preserve"> the serving AMF’s GUAMI as well as the AMF UE NGAP ID assigned by the AMF and the AMF UE NGAP ID assigned by the NR </w:t>
      </w:r>
      <w:proofErr w:type="spellStart"/>
      <w:r>
        <w:rPr>
          <w:rFonts w:eastAsia="等线"/>
        </w:rPr>
        <w:t>Femto</w:t>
      </w:r>
      <w:proofErr w:type="spellEnd"/>
      <w:r>
        <w:rPr>
          <w:rFonts w:eastAsia="等线"/>
        </w:rPr>
        <w:t xml:space="preserve"> GW for the UE.</w:t>
      </w:r>
    </w:p>
    <w:p w14:paraId="1B3C5221" w14:textId="5104A9E0" w:rsidR="00DA07A8" w:rsidRDefault="00DA07A8" w:rsidP="00DA07A8">
      <w:pPr>
        <w:pStyle w:val="B2"/>
        <w:rPr>
          <w:rFonts w:eastAsia="等线"/>
        </w:rPr>
      </w:pPr>
      <w:r>
        <w:rPr>
          <w:rFonts w:eastAsia="等线"/>
        </w:rPr>
        <w:t>-</w:t>
      </w:r>
      <w:r>
        <w:rPr>
          <w:rFonts w:eastAsia="等线"/>
        </w:rPr>
        <w:tab/>
        <w:t xml:space="preserve">At Path Switch, the NR </w:t>
      </w:r>
      <w:proofErr w:type="spellStart"/>
      <w:r>
        <w:rPr>
          <w:rFonts w:eastAsia="等线"/>
        </w:rPr>
        <w:t>Femto</w:t>
      </w:r>
      <w:proofErr w:type="spellEnd"/>
      <w:r>
        <w:rPr>
          <w:rFonts w:eastAsia="等线"/>
        </w:rPr>
        <w:t xml:space="preserve"> GW sends to the NR </w:t>
      </w:r>
      <w:proofErr w:type="spellStart"/>
      <w:r>
        <w:rPr>
          <w:rFonts w:eastAsia="等线"/>
        </w:rPr>
        <w:t>Femto</w:t>
      </w:r>
      <w:proofErr w:type="spellEnd"/>
      <w:r>
        <w:rPr>
          <w:rFonts w:eastAsia="等线"/>
        </w:rPr>
        <w:t xml:space="preserve"> the AMF UE NGAP ID assigned by the AMF and the AMF UE NGAP ID assigned by the NR </w:t>
      </w:r>
      <w:proofErr w:type="spellStart"/>
      <w:r>
        <w:rPr>
          <w:rFonts w:eastAsia="等线"/>
        </w:rPr>
        <w:t>Femto</w:t>
      </w:r>
      <w:proofErr w:type="spellEnd"/>
      <w:r>
        <w:rPr>
          <w:rFonts w:eastAsia="等线"/>
        </w:rPr>
        <w:t xml:space="preserve"> GW for the UE.</w:t>
      </w:r>
    </w:p>
    <w:p w14:paraId="3AF5E2A6" w14:textId="5442D00F" w:rsidR="00DB77A9" w:rsidRDefault="00CF5A98" w:rsidP="00DA07A8">
      <w:pPr>
        <w:pStyle w:val="B2"/>
        <w:rPr>
          <w:rFonts w:eastAsia="等线"/>
          <w:lang w:eastAsia="zh-CN"/>
        </w:rPr>
      </w:pPr>
      <w:ins w:id="112" w:author="Huawei" w:date="2025-04-24T15:16:00Z">
        <w:r>
          <w:rPr>
            <w:rFonts w:eastAsia="等线"/>
          </w:rPr>
          <w:t>-</w:t>
        </w:r>
        <w:r>
          <w:rPr>
            <w:rFonts w:eastAsia="等线"/>
          </w:rPr>
          <w:tab/>
        </w:r>
      </w:ins>
      <w:ins w:id="113" w:author="Huawei" w:date="2025-04-24T14:58:00Z">
        <w:r w:rsidR="00DB77A9">
          <w:rPr>
            <w:rFonts w:eastAsia="等线"/>
            <w:lang w:eastAsia="zh-CN"/>
          </w:rPr>
          <w:t xml:space="preserve">In case of INITIAL UE MESSAGE </w:t>
        </w:r>
        <w:proofErr w:type="spellStart"/>
        <w:r w:rsidR="00DB77A9">
          <w:rPr>
            <w:rFonts w:eastAsia="等线"/>
            <w:lang w:eastAsia="zh-CN"/>
          </w:rPr>
          <w:t>message</w:t>
        </w:r>
        <w:proofErr w:type="spellEnd"/>
        <w:r w:rsidR="00DB77A9">
          <w:rPr>
            <w:rFonts w:eastAsia="等线"/>
            <w:lang w:eastAsia="zh-CN"/>
          </w:rPr>
          <w:t>,</w:t>
        </w:r>
      </w:ins>
      <w:ins w:id="114" w:author="Huawei" w:date="2025-04-24T15:03:00Z">
        <w:r w:rsidR="00DB77A9">
          <w:rPr>
            <w:rFonts w:eastAsia="等线"/>
            <w:lang w:eastAsia="zh-CN"/>
          </w:rPr>
          <w:t xml:space="preserve"> </w:t>
        </w:r>
      </w:ins>
      <w:ins w:id="115" w:author="Huawei" w:date="2025-04-24T14:59:00Z">
        <w:r w:rsidR="00DB77A9">
          <w:rPr>
            <w:rFonts w:eastAsia="等线"/>
            <w:lang w:eastAsia="zh-CN"/>
          </w:rPr>
          <w:t>verifying, as defined in TS</w:t>
        </w:r>
      </w:ins>
      <w:ins w:id="116" w:author="Huawei" w:date="2025-04-24T15:03:00Z">
        <w:r w:rsidR="00DB77A9">
          <w:rPr>
            <w:rFonts w:eastAsia="等线"/>
            <w:lang w:eastAsia="zh-CN"/>
          </w:rPr>
          <w:t xml:space="preserve"> 33.545</w:t>
        </w:r>
      </w:ins>
      <w:ins w:id="117" w:author="Huawei" w:date="2025-04-30T16:53:00Z">
        <w:r w:rsidR="002053D2">
          <w:rPr>
            <w:rFonts w:eastAsia="等线"/>
            <w:lang w:eastAsia="zh-CN"/>
          </w:rPr>
          <w:t>[x</w:t>
        </w:r>
      </w:ins>
      <w:ins w:id="118" w:author="Huawei" w:date="2025-04-30T16:57:00Z">
        <w:r w:rsidR="004B22D8">
          <w:rPr>
            <w:rFonts w:eastAsia="等线"/>
            <w:lang w:eastAsia="zh-CN"/>
          </w:rPr>
          <w:t>x</w:t>
        </w:r>
      </w:ins>
      <w:ins w:id="119" w:author="Huawei" w:date="2025-04-30T16:53:00Z">
        <w:r w:rsidR="002053D2">
          <w:rPr>
            <w:rFonts w:eastAsia="等线"/>
            <w:lang w:eastAsia="zh-CN"/>
          </w:rPr>
          <w:t>]</w:t>
        </w:r>
      </w:ins>
      <w:ins w:id="120" w:author="Huawei" w:date="2025-04-24T15:04:00Z">
        <w:r w:rsidR="0045778B">
          <w:rPr>
            <w:rFonts w:eastAsia="等线"/>
            <w:lang w:eastAsia="zh-CN"/>
          </w:rPr>
          <w:t>,</w:t>
        </w:r>
      </w:ins>
      <w:ins w:id="121" w:author="Huawei" w:date="2025-04-24T15:05:00Z">
        <w:r w:rsidR="0045778B">
          <w:rPr>
            <w:rFonts w:eastAsia="等线"/>
            <w:lang w:eastAsia="zh-CN"/>
          </w:rPr>
          <w:t xml:space="preserve"> that the reported</w:t>
        </w:r>
      </w:ins>
      <w:ins w:id="122" w:author="Huawei" w:date="2025-04-24T15:06:00Z">
        <w:r w:rsidR="0045778B">
          <w:rPr>
            <w:rFonts w:eastAsia="等线"/>
            <w:lang w:eastAsia="zh-CN"/>
          </w:rPr>
          <w:t xml:space="preserve"> CAG ID</w:t>
        </w:r>
      </w:ins>
      <w:ins w:id="123" w:author="Huawei" w:date="2025-04-30T17:02:00Z">
        <w:r w:rsidR="00E51C39" w:rsidRPr="00E51C39">
          <w:rPr>
            <w:szCs w:val="22"/>
            <w:lang w:val="en-US" w:eastAsia="zh-CN"/>
          </w:rPr>
          <w:t xml:space="preserve"> </w:t>
        </w:r>
        <w:r w:rsidR="00E51C39">
          <w:rPr>
            <w:szCs w:val="22"/>
            <w:lang w:val="en-US" w:eastAsia="zh-CN"/>
          </w:rPr>
          <w:t xml:space="preserve">list in </w:t>
        </w:r>
        <w:r w:rsidR="00E51C39" w:rsidRPr="00E51C39">
          <w:rPr>
            <w:i/>
            <w:szCs w:val="22"/>
            <w:lang w:val="en-US" w:eastAsia="zh-CN"/>
          </w:rPr>
          <w:t>NPN Access Information</w:t>
        </w:r>
      </w:ins>
      <w:ins w:id="124" w:author="Huawei" w:date="2025-04-24T15:06:00Z">
        <w:r w:rsidR="0045778B">
          <w:rPr>
            <w:rFonts w:eastAsia="等线"/>
            <w:lang w:eastAsia="zh-CN"/>
          </w:rPr>
          <w:t xml:space="preserve"> </w:t>
        </w:r>
      </w:ins>
      <w:ins w:id="125" w:author="Huawei" w:date="2025-04-30T17:02:00Z">
        <w:r w:rsidR="00E51C39">
          <w:rPr>
            <w:rFonts w:eastAsia="等线"/>
            <w:lang w:eastAsia="zh-CN"/>
          </w:rPr>
          <w:t xml:space="preserve">IE </w:t>
        </w:r>
      </w:ins>
      <w:ins w:id="126" w:author="Huawei" w:date="2025-04-24T15:06:00Z">
        <w:r w:rsidR="0045778B">
          <w:rPr>
            <w:rFonts w:eastAsia="等线"/>
            <w:lang w:eastAsia="zh-CN"/>
          </w:rPr>
          <w:t>is valid for</w:t>
        </w:r>
      </w:ins>
      <w:ins w:id="127" w:author="Huawei" w:date="2025-04-30T17:07:00Z">
        <w:r w:rsidR="00176680" w:rsidRPr="00176680">
          <w:rPr>
            <w:rFonts w:eastAsia="等线"/>
          </w:rPr>
          <w:t xml:space="preserve"> </w:t>
        </w:r>
        <w:r w:rsidR="00176680">
          <w:rPr>
            <w:rFonts w:eastAsia="等线"/>
          </w:rPr>
          <w:t>the indicated cell served by</w:t>
        </w:r>
      </w:ins>
      <w:ins w:id="128" w:author="Huawei" w:date="2025-04-24T15:06:00Z">
        <w:r w:rsidR="0045778B">
          <w:rPr>
            <w:rFonts w:eastAsia="等线"/>
            <w:lang w:eastAsia="zh-CN"/>
          </w:rPr>
          <w:t xml:space="preserve"> that NR </w:t>
        </w:r>
        <w:proofErr w:type="spellStart"/>
        <w:r w:rsidR="0045778B">
          <w:rPr>
            <w:rFonts w:eastAsia="等线"/>
            <w:lang w:eastAsia="zh-CN"/>
          </w:rPr>
          <w:t>Femto</w:t>
        </w:r>
        <w:proofErr w:type="spellEnd"/>
        <w:r w:rsidR="0045778B">
          <w:rPr>
            <w:rFonts w:eastAsia="等线"/>
            <w:lang w:eastAsia="zh-CN"/>
          </w:rPr>
          <w:t>.</w:t>
        </w:r>
      </w:ins>
    </w:p>
    <w:p w14:paraId="7427736F" w14:textId="20AF0494" w:rsidR="00DA07A8" w:rsidRDefault="00DA07A8" w:rsidP="00DA07A8">
      <w:pPr>
        <w:pStyle w:val="B10"/>
        <w:rPr>
          <w:ins w:id="129" w:author="Huawei" w:date="2025-04-24T15:11:00Z"/>
          <w:rFonts w:eastAsia="等线"/>
        </w:rPr>
      </w:pPr>
      <w:r>
        <w:rPr>
          <w:rFonts w:eastAsia="等线"/>
        </w:rPr>
        <w:t>-</w:t>
      </w:r>
      <w:r>
        <w:rPr>
          <w:rFonts w:eastAsia="等线"/>
        </w:rPr>
        <w:tab/>
        <w:t xml:space="preserve">Terminating non-UE associated NGAP procedures towards the NR </w:t>
      </w:r>
      <w:proofErr w:type="spellStart"/>
      <w:r>
        <w:rPr>
          <w:rFonts w:eastAsia="等线"/>
        </w:rPr>
        <w:t>Femto</w:t>
      </w:r>
      <w:proofErr w:type="spellEnd"/>
      <w:r>
        <w:rPr>
          <w:rFonts w:eastAsia="等线"/>
        </w:rPr>
        <w:t xml:space="preserve"> and towards the AMF, applying the following additional functions:</w:t>
      </w:r>
    </w:p>
    <w:p w14:paraId="754F67E5" w14:textId="23D4B058" w:rsidR="0045778B" w:rsidRPr="0045778B" w:rsidDel="0045778B" w:rsidRDefault="0045778B" w:rsidP="0045778B">
      <w:pPr>
        <w:pStyle w:val="B2"/>
        <w:rPr>
          <w:del w:id="130" w:author="Huawei" w:date="2025-04-24T15:14:00Z"/>
          <w:rFonts w:eastAsia="等线"/>
        </w:rPr>
      </w:pPr>
      <w:ins w:id="131" w:author="Huawei" w:date="2025-04-24T15:14:00Z">
        <w:r>
          <w:rPr>
            <w:rFonts w:eastAsia="等线"/>
          </w:rPr>
          <w:t>-</w:t>
        </w:r>
        <w:r>
          <w:rPr>
            <w:rFonts w:eastAsia="等线"/>
          </w:rPr>
          <w:tab/>
        </w:r>
        <w:r w:rsidRPr="0045778B">
          <w:rPr>
            <w:rFonts w:eastAsia="等线"/>
          </w:rPr>
          <w:t>In case of NG SETUP REQUEST message, verifying, as defined in TS 33.545</w:t>
        </w:r>
      </w:ins>
      <w:ins w:id="132" w:author="Huawei" w:date="2025-04-30T16:54:00Z">
        <w:r w:rsidR="002053D2">
          <w:rPr>
            <w:rFonts w:eastAsia="等线"/>
          </w:rPr>
          <w:t>[x</w:t>
        </w:r>
      </w:ins>
      <w:ins w:id="133" w:author="Huawei" w:date="2025-04-30T16:59:00Z">
        <w:r w:rsidR="00E51C39">
          <w:rPr>
            <w:rFonts w:eastAsia="等线"/>
          </w:rPr>
          <w:t>x</w:t>
        </w:r>
      </w:ins>
      <w:ins w:id="134" w:author="Huawei" w:date="2025-04-30T16:54:00Z">
        <w:r w:rsidR="002053D2">
          <w:rPr>
            <w:rFonts w:eastAsia="等线"/>
          </w:rPr>
          <w:t>]</w:t>
        </w:r>
      </w:ins>
      <w:ins w:id="135" w:author="Huawei" w:date="2025-04-24T15:14:00Z">
        <w:r w:rsidRPr="0045778B">
          <w:rPr>
            <w:rFonts w:eastAsia="等线"/>
          </w:rPr>
          <w:t xml:space="preserve">, that the </w:t>
        </w:r>
      </w:ins>
      <w:ins w:id="136" w:author="Huawei" w:date="2025-04-30T17:01:00Z">
        <w:r w:rsidR="00E51C39" w:rsidRPr="00E51C39">
          <w:rPr>
            <w:rFonts w:eastAsia="等线"/>
            <w:i/>
          </w:rPr>
          <w:t xml:space="preserve">Global </w:t>
        </w:r>
        <w:proofErr w:type="spellStart"/>
        <w:r w:rsidR="00E51C39" w:rsidRPr="00E51C39">
          <w:rPr>
            <w:rFonts w:eastAsia="等线"/>
            <w:i/>
          </w:rPr>
          <w:t>gNB</w:t>
        </w:r>
        <w:proofErr w:type="spellEnd"/>
        <w:r w:rsidR="00E51C39" w:rsidRPr="00E51C39">
          <w:rPr>
            <w:rFonts w:eastAsia="等线"/>
            <w:i/>
          </w:rPr>
          <w:t xml:space="preserve"> ID</w:t>
        </w:r>
      </w:ins>
      <w:ins w:id="137" w:author="Huawei" w:date="2025-04-24T15:14:00Z">
        <w:r w:rsidRPr="0045778B">
          <w:rPr>
            <w:rFonts w:eastAsia="等线"/>
          </w:rPr>
          <w:t xml:space="preserve"> used by the NR </w:t>
        </w:r>
        <w:proofErr w:type="spellStart"/>
        <w:r w:rsidRPr="0045778B">
          <w:rPr>
            <w:rFonts w:eastAsia="等线"/>
          </w:rPr>
          <w:t>Femto</w:t>
        </w:r>
        <w:proofErr w:type="spellEnd"/>
        <w:r w:rsidRPr="0045778B">
          <w:rPr>
            <w:rFonts w:eastAsia="等线"/>
          </w:rPr>
          <w:t xml:space="preserve"> is valid.</w:t>
        </w:r>
      </w:ins>
    </w:p>
    <w:p w14:paraId="1AA40272" w14:textId="3FC062E8" w:rsidR="0045778B" w:rsidRDefault="00DA07A8" w:rsidP="0045778B">
      <w:pPr>
        <w:pStyle w:val="B2"/>
        <w:rPr>
          <w:rFonts w:eastAsia="等线"/>
        </w:rPr>
      </w:pPr>
      <w:r>
        <w:rPr>
          <w:rFonts w:eastAsia="等线"/>
        </w:rPr>
        <w:t xml:space="preserve">- </w:t>
      </w:r>
      <w:r>
        <w:rPr>
          <w:rFonts w:eastAsia="等线"/>
        </w:rPr>
        <w:tab/>
        <w:t>In case of NG PWS Restart Indication and PWS Failure Indication</w:t>
      </w:r>
      <w:ins w:id="138" w:author="Huawei" w:date="2025-04-24T15:10:00Z">
        <w:r w:rsidR="0045778B">
          <w:rPr>
            <w:rFonts w:eastAsia="等线"/>
          </w:rPr>
          <w:t xml:space="preserve"> message</w:t>
        </w:r>
      </w:ins>
      <w:r>
        <w:rPr>
          <w:rFonts w:eastAsia="等线"/>
        </w:rPr>
        <w:t>,</w:t>
      </w:r>
      <w:ins w:id="139" w:author="Huawei" w:date="2025-04-24T15:09:00Z">
        <w:r w:rsidR="0045778B">
          <w:rPr>
            <w:rFonts w:eastAsia="等线"/>
          </w:rPr>
          <w:t xml:space="preserve"> verifying, as defined in TS 33.</w:t>
        </w:r>
      </w:ins>
      <w:ins w:id="140" w:author="Huawei" w:date="2025-04-24T15:12:00Z">
        <w:r w:rsidR="0045778B">
          <w:rPr>
            <w:rFonts w:eastAsia="等线"/>
          </w:rPr>
          <w:t>5</w:t>
        </w:r>
      </w:ins>
      <w:ins w:id="141" w:author="Huawei" w:date="2025-04-24T15:09:00Z">
        <w:r w:rsidR="0045778B">
          <w:rPr>
            <w:rFonts w:eastAsia="等线"/>
          </w:rPr>
          <w:t>45</w:t>
        </w:r>
      </w:ins>
      <w:ins w:id="142" w:author="Huawei" w:date="2025-04-30T16:54:00Z">
        <w:r w:rsidR="002053D2">
          <w:rPr>
            <w:rFonts w:eastAsia="等线"/>
          </w:rPr>
          <w:t>[x</w:t>
        </w:r>
      </w:ins>
      <w:ins w:id="143" w:author="Huawei" w:date="2025-04-30T17:03:00Z">
        <w:r w:rsidR="00E51C39">
          <w:rPr>
            <w:rFonts w:eastAsia="等线"/>
          </w:rPr>
          <w:t>x</w:t>
        </w:r>
      </w:ins>
      <w:ins w:id="144" w:author="Huawei" w:date="2025-04-30T16:54:00Z">
        <w:r w:rsidR="002053D2">
          <w:rPr>
            <w:rFonts w:eastAsia="等线"/>
          </w:rPr>
          <w:t>]</w:t>
        </w:r>
      </w:ins>
      <w:ins w:id="145" w:author="Huawei" w:date="2025-04-24T15:09:00Z">
        <w:r w:rsidR="0045778B">
          <w:rPr>
            <w:rFonts w:eastAsia="等线"/>
          </w:rPr>
          <w:t>, that the indicated cell identity is valid and</w:t>
        </w:r>
      </w:ins>
      <w:r>
        <w:rPr>
          <w:rFonts w:eastAsia="等线"/>
        </w:rPr>
        <w:t xml:space="preserve"> replacing the </w:t>
      </w:r>
      <w:proofErr w:type="spellStart"/>
      <w:r>
        <w:rPr>
          <w:rFonts w:eastAsia="等线"/>
        </w:rPr>
        <w:t>gNB</w:t>
      </w:r>
      <w:proofErr w:type="spellEnd"/>
      <w:r>
        <w:rPr>
          <w:rFonts w:eastAsia="等线"/>
        </w:rPr>
        <w:t xml:space="preserve"> ID of the NR </w:t>
      </w:r>
      <w:proofErr w:type="spellStart"/>
      <w:r>
        <w:rPr>
          <w:rFonts w:eastAsia="等线"/>
        </w:rPr>
        <w:t>Femto</w:t>
      </w:r>
      <w:proofErr w:type="spellEnd"/>
      <w:r>
        <w:rPr>
          <w:rFonts w:eastAsia="等线"/>
        </w:rPr>
        <w:t xml:space="preserve"> with the NR </w:t>
      </w:r>
      <w:proofErr w:type="spellStart"/>
      <w:r>
        <w:rPr>
          <w:rFonts w:eastAsia="等线"/>
        </w:rPr>
        <w:t>Femto</w:t>
      </w:r>
      <w:proofErr w:type="spellEnd"/>
      <w:r>
        <w:rPr>
          <w:rFonts w:eastAsia="等线"/>
        </w:rPr>
        <w:t xml:space="preserve"> GW ID before sending the respective message to </w:t>
      </w:r>
      <w:r>
        <w:rPr>
          <w:rFonts w:eastAsia="等线"/>
          <w:lang w:val="en-US" w:eastAsia="zh-CN"/>
        </w:rPr>
        <w:t xml:space="preserve">the </w:t>
      </w:r>
      <w:r>
        <w:rPr>
          <w:rFonts w:eastAsia="等线"/>
        </w:rPr>
        <w:t>AMF.</w:t>
      </w:r>
    </w:p>
    <w:p w14:paraId="7A97749B" w14:textId="4BE7F548" w:rsidR="0045778B" w:rsidDel="0045778B" w:rsidRDefault="00DA07A8" w:rsidP="00CF5A98">
      <w:pPr>
        <w:pStyle w:val="B2"/>
        <w:rPr>
          <w:del w:id="146" w:author="Huawei" w:date="2025-04-24T15:14:00Z"/>
          <w:rFonts w:eastAsia="等线"/>
        </w:rPr>
      </w:pPr>
      <w:r>
        <w:rPr>
          <w:rFonts w:eastAsia="等线"/>
        </w:rPr>
        <w:t>-</w:t>
      </w:r>
      <w:r>
        <w:rPr>
          <w:rFonts w:eastAsia="等线"/>
        </w:rPr>
        <w:tab/>
        <w:t xml:space="preserve">At Overload Start/Stop, the NR </w:t>
      </w:r>
      <w:proofErr w:type="spellStart"/>
      <w:r>
        <w:rPr>
          <w:rFonts w:eastAsia="等线"/>
        </w:rPr>
        <w:t>Femto</w:t>
      </w:r>
      <w:proofErr w:type="spellEnd"/>
      <w:r>
        <w:rPr>
          <w:rFonts w:eastAsia="等线"/>
        </w:rPr>
        <w:t xml:space="preserve"> GW should provide the NR </w:t>
      </w:r>
      <w:proofErr w:type="spellStart"/>
      <w:r>
        <w:rPr>
          <w:rFonts w:eastAsia="等线"/>
        </w:rPr>
        <w:t>Femto</w:t>
      </w:r>
      <w:proofErr w:type="spellEnd"/>
      <w:r>
        <w:rPr>
          <w:rFonts w:eastAsia="等线"/>
        </w:rPr>
        <w:t xml:space="preserve"> with the identities of the affected AMF node(s). The NR </w:t>
      </w:r>
      <w:proofErr w:type="spellStart"/>
      <w:r>
        <w:rPr>
          <w:rFonts w:eastAsia="等线"/>
        </w:rPr>
        <w:t>Femto</w:t>
      </w:r>
      <w:proofErr w:type="spellEnd"/>
      <w:r>
        <w:rPr>
          <w:rFonts w:eastAsia="等线"/>
        </w:rPr>
        <w:t xml:space="preserve"> uses the received information to identify the traffic and the AMF to which the overload indication applies. The NR </w:t>
      </w:r>
      <w:proofErr w:type="spellStart"/>
      <w:r>
        <w:rPr>
          <w:rFonts w:eastAsia="等线"/>
        </w:rPr>
        <w:t>Femto</w:t>
      </w:r>
      <w:proofErr w:type="spellEnd"/>
      <w:r>
        <w:rPr>
          <w:rFonts w:eastAsia="等线"/>
        </w:rPr>
        <w:t xml:space="preserve"> shall apply the defined rejections until reception of an OVERLOAD STOP message applicable to this traffic, or until the NR </w:t>
      </w:r>
      <w:proofErr w:type="spellStart"/>
      <w:r>
        <w:rPr>
          <w:rFonts w:eastAsia="等线"/>
        </w:rPr>
        <w:t>Femto</w:t>
      </w:r>
      <w:proofErr w:type="spellEnd"/>
      <w:r>
        <w:rPr>
          <w:rFonts w:eastAsia="等线"/>
        </w:rPr>
        <w:t xml:space="preserve"> receives a further OVERLOAD START message applicable to the same traffic, in which case it shall replace the ongoing overload action with the newly requested one.</w:t>
      </w:r>
    </w:p>
    <w:p w14:paraId="0BEBDB8C" w14:textId="77777777" w:rsidR="00DA07A8" w:rsidRDefault="00DA07A8" w:rsidP="00DA07A8">
      <w:pPr>
        <w:pStyle w:val="B10"/>
        <w:rPr>
          <w:rFonts w:eastAsia="等线"/>
        </w:rPr>
      </w:pPr>
      <w:r>
        <w:rPr>
          <w:rFonts w:eastAsia="等线"/>
        </w:rPr>
        <w:t>-</w:t>
      </w:r>
      <w:r>
        <w:rPr>
          <w:rFonts w:eastAsia="等线"/>
        </w:rPr>
        <w:tab/>
        <w:t xml:space="preserve">Supporting TAC and PLMN ID used by the NR </w:t>
      </w:r>
      <w:proofErr w:type="spellStart"/>
      <w:r>
        <w:rPr>
          <w:rFonts w:eastAsia="等线"/>
        </w:rPr>
        <w:t>Femto</w:t>
      </w:r>
      <w:proofErr w:type="spellEnd"/>
      <w:r>
        <w:rPr>
          <w:rFonts w:eastAsia="等线"/>
        </w:rPr>
        <w:t>.</w:t>
      </w:r>
    </w:p>
    <w:p w14:paraId="72523072" w14:textId="77777777" w:rsidR="00DA07A8" w:rsidRDefault="00DA07A8" w:rsidP="00DA07A8">
      <w:pPr>
        <w:pStyle w:val="B10"/>
        <w:rPr>
          <w:rFonts w:eastAsia="等线"/>
        </w:rPr>
      </w:pPr>
      <w:r>
        <w:rPr>
          <w:rFonts w:eastAsia="等线"/>
        </w:rPr>
        <w:t>-</w:t>
      </w:r>
      <w:r>
        <w:rPr>
          <w:rFonts w:eastAsia="等线"/>
        </w:rPr>
        <w:tab/>
        <w:t xml:space="preserve">Relaying the PATH SWITCH REQUEST message towards the AMF indicated by the GUAMI of the source AMF received from the NR </w:t>
      </w:r>
      <w:proofErr w:type="spellStart"/>
      <w:r>
        <w:rPr>
          <w:rFonts w:eastAsia="等线"/>
        </w:rPr>
        <w:t>Femto</w:t>
      </w:r>
      <w:proofErr w:type="spellEnd"/>
      <w:r>
        <w:rPr>
          <w:rFonts w:eastAsia="等线"/>
        </w:rPr>
        <w:t>.</w:t>
      </w:r>
    </w:p>
    <w:p w14:paraId="56197428" w14:textId="77777777" w:rsidR="00DA07A8" w:rsidRDefault="00DA07A8" w:rsidP="00DA07A8">
      <w:pPr>
        <w:pStyle w:val="40"/>
        <w:rPr>
          <w:rFonts w:eastAsia="等线"/>
        </w:rPr>
      </w:pPr>
      <w:r>
        <w:t>4.X.2.3</w:t>
      </w:r>
      <w:r>
        <w:tab/>
        <w:t>AMF</w:t>
      </w:r>
    </w:p>
    <w:p w14:paraId="298A0E5B" w14:textId="77777777" w:rsidR="00DA07A8" w:rsidRDefault="00DA07A8" w:rsidP="00DA07A8">
      <w:pPr>
        <w:rPr>
          <w:rFonts w:eastAsia="等线"/>
        </w:rPr>
      </w:pPr>
      <w:r>
        <w:rPr>
          <w:rFonts w:eastAsia="等线"/>
        </w:rPr>
        <w:t>In addition to functions specified in clauses 4.1 and 16.7, the AMF hosts the following functions:</w:t>
      </w:r>
    </w:p>
    <w:p w14:paraId="30557B26" w14:textId="48CD99DE" w:rsidR="00DA07A8" w:rsidRDefault="00DA07A8" w:rsidP="00DA07A8">
      <w:pPr>
        <w:pStyle w:val="B10"/>
        <w:rPr>
          <w:ins w:id="147" w:author="Huawei" w:date="2025-04-24T15:26:00Z"/>
          <w:rFonts w:eastAsia="等线"/>
        </w:rPr>
      </w:pPr>
      <w:r>
        <w:rPr>
          <w:rFonts w:eastAsia="等线"/>
        </w:rPr>
        <w:t>-</w:t>
      </w:r>
      <w:r>
        <w:rPr>
          <w:rFonts w:eastAsia="等线"/>
        </w:rPr>
        <w:tab/>
        <w:t xml:space="preserve">Routing of handover messages and </w:t>
      </w:r>
      <w:r>
        <w:rPr>
          <w:rFonts w:eastAsia="等线"/>
          <w:caps/>
        </w:rPr>
        <w:t>Downlink RAN Configuration Transfer</w:t>
      </w:r>
      <w:r>
        <w:rPr>
          <w:rFonts w:eastAsia="等线"/>
        </w:rPr>
        <w:t xml:space="preserve"> message towards NR </w:t>
      </w:r>
      <w:proofErr w:type="spellStart"/>
      <w:r>
        <w:rPr>
          <w:rFonts w:eastAsia="等线"/>
        </w:rPr>
        <w:t>Femto</w:t>
      </w:r>
      <w:proofErr w:type="spellEnd"/>
      <w:r>
        <w:rPr>
          <w:rFonts w:eastAsia="等线"/>
        </w:rPr>
        <w:t xml:space="preserve"> GWs based on the Selected TAI contained in these messages.</w:t>
      </w:r>
    </w:p>
    <w:p w14:paraId="1294B2E4" w14:textId="0F73308C" w:rsidR="00FE04E7" w:rsidRDefault="00FE04E7" w:rsidP="00DA07A8">
      <w:pPr>
        <w:pStyle w:val="B10"/>
        <w:rPr>
          <w:ins w:id="148" w:author="Huawei" w:date="2025-04-24T15:31:00Z"/>
          <w:rFonts w:eastAsia="等线"/>
        </w:rPr>
      </w:pPr>
      <w:ins w:id="149" w:author="Huawei" w:date="2025-04-24T15:26:00Z">
        <w:r w:rsidRPr="00FE04E7">
          <w:rPr>
            <w:rFonts w:eastAsia="等线"/>
          </w:rPr>
          <w:t>-</w:t>
        </w:r>
        <w:r w:rsidRPr="00FE04E7">
          <w:rPr>
            <w:rFonts w:eastAsia="等线"/>
          </w:rPr>
          <w:tab/>
          <w:t>In case of a</w:t>
        </w:r>
        <w:r>
          <w:rPr>
            <w:rFonts w:eastAsia="等线"/>
          </w:rPr>
          <w:t xml:space="preserve">n NR </w:t>
        </w:r>
        <w:proofErr w:type="spellStart"/>
        <w:r>
          <w:rPr>
            <w:rFonts w:eastAsia="等线"/>
          </w:rPr>
          <w:t>Femto</w:t>
        </w:r>
        <w:proofErr w:type="spellEnd"/>
        <w:r w:rsidRPr="00FE04E7">
          <w:rPr>
            <w:rFonts w:eastAsia="等线"/>
          </w:rPr>
          <w:t xml:space="preserve"> directly connected:</w:t>
        </w:r>
      </w:ins>
    </w:p>
    <w:p w14:paraId="511A2933" w14:textId="38975FDF" w:rsidR="00FE04E7" w:rsidRPr="00FE04E7" w:rsidRDefault="00FE04E7" w:rsidP="00FE04E7">
      <w:pPr>
        <w:pStyle w:val="B10"/>
        <w:ind w:leftChars="242" w:left="768"/>
        <w:rPr>
          <w:ins w:id="150" w:author="Huawei" w:date="2025-04-24T15:26:00Z"/>
          <w:rFonts w:eastAsia="等线"/>
        </w:rPr>
      </w:pPr>
      <w:ins w:id="151" w:author="Huawei" w:date="2025-04-24T15:31:00Z">
        <w:r>
          <w:rPr>
            <w:rFonts w:eastAsia="等线"/>
          </w:rPr>
          <w:t xml:space="preserve">- </w:t>
        </w:r>
        <w:r>
          <w:rPr>
            <w:rFonts w:eastAsia="等线"/>
          </w:rPr>
          <w:tab/>
          <w:t>verifying as TS 33.545</w:t>
        </w:r>
      </w:ins>
      <w:ins w:id="152" w:author="Huawei" w:date="2025-04-30T16:54:00Z">
        <w:r w:rsidR="002053D2">
          <w:rPr>
            <w:rFonts w:eastAsia="等线"/>
          </w:rPr>
          <w:t>[x</w:t>
        </w:r>
      </w:ins>
      <w:ins w:id="153" w:author="Huawei" w:date="2025-04-30T17:03:00Z">
        <w:r w:rsidR="00E51C39">
          <w:rPr>
            <w:rFonts w:eastAsia="等线"/>
          </w:rPr>
          <w:t>x</w:t>
        </w:r>
      </w:ins>
      <w:ins w:id="154" w:author="Huawei" w:date="2025-04-30T16:54:00Z">
        <w:r w:rsidR="002053D2">
          <w:rPr>
            <w:rFonts w:eastAsia="等线"/>
          </w:rPr>
          <w:t>]</w:t>
        </w:r>
      </w:ins>
      <w:ins w:id="155" w:author="Huawei" w:date="2025-04-24T15:31:00Z">
        <w:r>
          <w:rPr>
            <w:rFonts w:eastAsia="等线"/>
          </w:rPr>
          <w:t xml:space="preserve">, that </w:t>
        </w:r>
        <w:r w:rsidRPr="00735B95">
          <w:t xml:space="preserve">the </w:t>
        </w:r>
      </w:ins>
      <w:ins w:id="156" w:author="Huawei" w:date="2025-04-30T17:03:00Z">
        <w:r w:rsidR="00E51C39" w:rsidRPr="00E51C39">
          <w:rPr>
            <w:rFonts w:eastAsia="等线"/>
            <w:i/>
          </w:rPr>
          <w:t xml:space="preserve">Global </w:t>
        </w:r>
        <w:proofErr w:type="spellStart"/>
        <w:r w:rsidR="00E51C39" w:rsidRPr="00E51C39">
          <w:rPr>
            <w:rFonts w:eastAsia="等线"/>
            <w:i/>
          </w:rPr>
          <w:t>gNB</w:t>
        </w:r>
        <w:proofErr w:type="spellEnd"/>
        <w:r w:rsidR="00E51C39" w:rsidRPr="00E51C39">
          <w:rPr>
            <w:rFonts w:eastAsia="等线"/>
            <w:i/>
          </w:rPr>
          <w:t xml:space="preserve"> ID</w:t>
        </w:r>
      </w:ins>
      <w:ins w:id="157" w:author="Huawei" w:date="2025-04-24T15:31:00Z">
        <w:r w:rsidRPr="00735B95">
          <w:t xml:space="preserve"> used by the </w:t>
        </w:r>
        <w:r>
          <w:t xml:space="preserve">NR </w:t>
        </w:r>
        <w:proofErr w:type="spellStart"/>
        <w:r>
          <w:t>Femto</w:t>
        </w:r>
        <w:proofErr w:type="spellEnd"/>
        <w:r w:rsidRPr="00735B95">
          <w:t xml:space="preserve"> is valid when receiving the </w:t>
        </w:r>
        <w:r>
          <w:t>NG</w:t>
        </w:r>
        <w:r w:rsidRPr="00735B95">
          <w:t xml:space="preserve"> SETUP REQUEST message</w:t>
        </w:r>
      </w:ins>
      <w:ins w:id="158" w:author="Huawei" w:date="2025-04-24T15:35:00Z">
        <w:r>
          <w:t>;</w:t>
        </w:r>
      </w:ins>
    </w:p>
    <w:p w14:paraId="7B89D706" w14:textId="2CBA10D3" w:rsidR="00FE04E7" w:rsidRDefault="00FE04E7" w:rsidP="00FE04E7">
      <w:pPr>
        <w:pStyle w:val="B10"/>
        <w:ind w:leftChars="242" w:left="768"/>
        <w:rPr>
          <w:ins w:id="159" w:author="Huawei" w:date="2025-04-24T15:35:00Z"/>
          <w:rFonts w:eastAsia="等线"/>
        </w:rPr>
      </w:pPr>
      <w:ins w:id="160" w:author="Huawei" w:date="2025-04-24T15:26:00Z">
        <w:r>
          <w:rPr>
            <w:rFonts w:eastAsia="等线"/>
          </w:rPr>
          <w:lastRenderedPageBreak/>
          <w:t xml:space="preserve">- </w:t>
        </w:r>
        <w:r>
          <w:rPr>
            <w:rFonts w:eastAsia="等线"/>
          </w:rPr>
          <w:tab/>
        </w:r>
      </w:ins>
      <w:ins w:id="161" w:author="Huawei" w:date="2025-04-24T15:27:00Z">
        <w:r>
          <w:rPr>
            <w:rFonts w:eastAsia="等线"/>
          </w:rPr>
          <w:t>verifying as TS 33.545</w:t>
        </w:r>
      </w:ins>
      <w:ins w:id="162" w:author="Huawei" w:date="2025-04-30T16:54:00Z">
        <w:r w:rsidR="002053D2">
          <w:rPr>
            <w:rFonts w:eastAsia="等线"/>
          </w:rPr>
          <w:t>[x</w:t>
        </w:r>
      </w:ins>
      <w:ins w:id="163" w:author="Huawei" w:date="2025-04-30T17:04:00Z">
        <w:r w:rsidR="00E51C39">
          <w:rPr>
            <w:rFonts w:eastAsia="等线"/>
          </w:rPr>
          <w:t>x</w:t>
        </w:r>
      </w:ins>
      <w:ins w:id="164" w:author="Huawei" w:date="2025-04-30T16:54:00Z">
        <w:r w:rsidR="002053D2">
          <w:rPr>
            <w:rFonts w:eastAsia="等线"/>
          </w:rPr>
          <w:t>]</w:t>
        </w:r>
      </w:ins>
      <w:ins w:id="165" w:author="Huawei" w:date="2025-04-24T15:27:00Z">
        <w:r>
          <w:rPr>
            <w:rFonts w:eastAsia="等线"/>
          </w:rPr>
          <w:t xml:space="preserve">, </w:t>
        </w:r>
      </w:ins>
      <w:ins w:id="166" w:author="Huawei" w:date="2025-04-30T17:05:00Z">
        <w:r w:rsidR="00E51C39">
          <w:rPr>
            <w:rFonts w:eastAsia="等线"/>
            <w:lang w:eastAsia="zh-CN"/>
          </w:rPr>
          <w:t>that the reported CAG ID</w:t>
        </w:r>
        <w:r w:rsidR="00E51C39" w:rsidRPr="00E51C39">
          <w:rPr>
            <w:szCs w:val="22"/>
            <w:lang w:val="en-US" w:eastAsia="zh-CN"/>
          </w:rPr>
          <w:t xml:space="preserve"> </w:t>
        </w:r>
        <w:r w:rsidR="00E51C39">
          <w:rPr>
            <w:szCs w:val="22"/>
            <w:lang w:val="en-US" w:eastAsia="zh-CN"/>
          </w:rPr>
          <w:t xml:space="preserve">list in </w:t>
        </w:r>
        <w:r w:rsidR="00E51C39" w:rsidRPr="00E51C39">
          <w:rPr>
            <w:i/>
            <w:szCs w:val="22"/>
            <w:lang w:val="en-US" w:eastAsia="zh-CN"/>
          </w:rPr>
          <w:t>NPN Access Information</w:t>
        </w:r>
        <w:r w:rsidR="00E51C39">
          <w:rPr>
            <w:rFonts w:eastAsia="等线"/>
            <w:lang w:eastAsia="zh-CN"/>
          </w:rPr>
          <w:t xml:space="preserve"> IE is valid for the </w:t>
        </w:r>
        <w:r w:rsidR="00E51C39">
          <w:rPr>
            <w:rFonts w:eastAsia="等线"/>
          </w:rPr>
          <w:t>indicated cell</w:t>
        </w:r>
      </w:ins>
      <w:ins w:id="167" w:author="Huawei" w:date="2025-04-30T17:06:00Z">
        <w:r w:rsidR="00E51C39">
          <w:rPr>
            <w:rFonts w:eastAsia="等线"/>
          </w:rPr>
          <w:t xml:space="preserve"> served by</w:t>
        </w:r>
      </w:ins>
      <w:ins w:id="168" w:author="Huawei" w:date="2025-04-30T17:05:00Z">
        <w:r w:rsidR="00E51C39">
          <w:rPr>
            <w:rFonts w:eastAsia="等线"/>
          </w:rPr>
          <w:t xml:space="preserve"> </w:t>
        </w:r>
        <w:r w:rsidR="00E51C39">
          <w:rPr>
            <w:rFonts w:eastAsia="等线"/>
            <w:lang w:eastAsia="zh-CN"/>
          </w:rPr>
          <w:t xml:space="preserve">that NR </w:t>
        </w:r>
        <w:proofErr w:type="spellStart"/>
        <w:r w:rsidR="00E51C39">
          <w:rPr>
            <w:rFonts w:eastAsia="等线"/>
            <w:lang w:eastAsia="zh-CN"/>
          </w:rPr>
          <w:t>Femto</w:t>
        </w:r>
      </w:ins>
      <w:proofErr w:type="spellEnd"/>
      <w:ins w:id="169" w:author="Huawei" w:date="2025-04-24T15:29:00Z">
        <w:r>
          <w:rPr>
            <w:rFonts w:eastAsia="等线"/>
          </w:rPr>
          <w:t>;</w:t>
        </w:r>
      </w:ins>
    </w:p>
    <w:p w14:paraId="3A25F80F" w14:textId="12DD7235" w:rsidR="00FE04E7" w:rsidRPr="00FE04E7" w:rsidDel="00FE04E7" w:rsidRDefault="00FE04E7" w:rsidP="0052349A">
      <w:pPr>
        <w:pStyle w:val="B10"/>
        <w:ind w:leftChars="242" w:left="768"/>
        <w:rPr>
          <w:del w:id="170" w:author="Huawei" w:date="2025-04-24T15:31:00Z"/>
          <w:rFonts w:eastAsia="等线"/>
        </w:rPr>
      </w:pPr>
      <w:ins w:id="171" w:author="Huawei" w:date="2025-04-24T15:35:00Z">
        <w:r>
          <w:rPr>
            <w:rFonts w:eastAsia="等线"/>
          </w:rPr>
          <w:t xml:space="preserve">- </w:t>
        </w:r>
        <w:r>
          <w:rPr>
            <w:rFonts w:eastAsia="等线"/>
          </w:rPr>
          <w:tab/>
          <w:t>and verifying as TS 33.545</w:t>
        </w:r>
      </w:ins>
      <w:ins w:id="172" w:author="Huawei" w:date="2025-04-30T16:54:00Z">
        <w:r w:rsidR="002053D2">
          <w:rPr>
            <w:rFonts w:eastAsia="等线"/>
          </w:rPr>
          <w:t>[x]</w:t>
        </w:r>
      </w:ins>
      <w:ins w:id="173" w:author="Huawei" w:date="2025-04-24T15:35:00Z">
        <w:r>
          <w:rPr>
            <w:rFonts w:eastAsia="等线"/>
          </w:rPr>
          <w:t xml:space="preserve">, that the </w:t>
        </w:r>
      </w:ins>
      <w:ins w:id="174" w:author="Huawei" w:date="2025-04-30T17:09:00Z">
        <w:r w:rsidR="00176680" w:rsidRPr="00E51C39">
          <w:rPr>
            <w:rFonts w:eastAsia="等线"/>
            <w:i/>
          </w:rPr>
          <w:t xml:space="preserve">Global </w:t>
        </w:r>
        <w:proofErr w:type="spellStart"/>
        <w:r w:rsidR="00176680" w:rsidRPr="00E51C39">
          <w:rPr>
            <w:rFonts w:eastAsia="等线"/>
            <w:i/>
          </w:rPr>
          <w:t>gNB</w:t>
        </w:r>
        <w:proofErr w:type="spellEnd"/>
        <w:r w:rsidR="00176680" w:rsidRPr="00E51C39">
          <w:rPr>
            <w:rFonts w:eastAsia="等线"/>
            <w:i/>
          </w:rPr>
          <w:t xml:space="preserve"> ID</w:t>
        </w:r>
        <w:r w:rsidR="00176680" w:rsidRPr="0045778B">
          <w:rPr>
            <w:rFonts w:eastAsia="等线"/>
          </w:rPr>
          <w:t xml:space="preserve"> </w:t>
        </w:r>
        <w:r w:rsidR="00176680">
          <w:rPr>
            <w:rFonts w:eastAsia="等线"/>
          </w:rPr>
          <w:t>used by</w:t>
        </w:r>
      </w:ins>
      <w:ins w:id="175" w:author="Huawei" w:date="2025-04-24T15:36:00Z">
        <w:r w:rsidR="000955B1">
          <w:rPr>
            <w:rFonts w:eastAsia="等线"/>
          </w:rPr>
          <w:t xml:space="preserve"> the NR </w:t>
        </w:r>
        <w:proofErr w:type="spellStart"/>
        <w:r w:rsidR="000955B1">
          <w:rPr>
            <w:rFonts w:eastAsia="等线"/>
          </w:rPr>
          <w:t>Femto</w:t>
        </w:r>
        <w:proofErr w:type="spellEnd"/>
        <w:r w:rsidR="000955B1">
          <w:rPr>
            <w:rFonts w:eastAsia="等线"/>
          </w:rPr>
          <w:t xml:space="preserve"> is valid when </w:t>
        </w:r>
        <w:r w:rsidR="000955B1" w:rsidRPr="000955B1">
          <w:rPr>
            <w:rFonts w:eastAsia="等线"/>
          </w:rPr>
          <w:t xml:space="preserve">receiving the PWS RESTART INDICATION message and the PWS FAILURE INDICATION </w:t>
        </w:r>
        <w:proofErr w:type="spellStart"/>
        <w:r w:rsidR="000955B1" w:rsidRPr="000955B1">
          <w:rPr>
            <w:rFonts w:eastAsia="等线"/>
          </w:rPr>
          <w:t>message.</w:t>
        </w:r>
      </w:ins>
    </w:p>
    <w:p w14:paraId="5F1EB71D" w14:textId="5A621C39" w:rsidR="00CE37F3" w:rsidRPr="00D52E03" w:rsidRDefault="00DA07A8" w:rsidP="00DA07A8">
      <w:pPr>
        <w:overflowPunct w:val="0"/>
        <w:autoSpaceDE w:val="0"/>
        <w:autoSpaceDN w:val="0"/>
        <w:adjustRightInd w:val="0"/>
        <w:spacing w:after="0" w:line="360" w:lineRule="auto"/>
        <w:textAlignment w:val="baseline"/>
        <w:rPr>
          <w:lang w:val="en-US"/>
        </w:rPr>
      </w:pPr>
      <w:r>
        <w:t>A</w:t>
      </w:r>
      <w:proofErr w:type="spellEnd"/>
      <w:r>
        <w:t xml:space="preserve"> TAI used in a NR </w:t>
      </w:r>
      <w:proofErr w:type="spellStart"/>
      <w:r>
        <w:t>Femto</w:t>
      </w:r>
      <w:proofErr w:type="spellEnd"/>
      <w:r>
        <w:t xml:space="preserve"> GW shall not be reused in another NR </w:t>
      </w:r>
      <w:proofErr w:type="spellStart"/>
      <w:r>
        <w:t>Femto</w:t>
      </w:r>
      <w:proofErr w:type="spellEnd"/>
      <w:r>
        <w:t xml:space="preserve"> GW.</w:t>
      </w:r>
    </w:p>
    <w:p w14:paraId="3863C2EB" w14:textId="77777777" w:rsidR="00CE37F3" w:rsidRDefault="00CE37F3" w:rsidP="00CE37F3">
      <w:pPr>
        <w:rPr>
          <w:b/>
          <w:lang w:val="en-US"/>
        </w:rPr>
      </w:pPr>
      <w:r>
        <w:rPr>
          <w:b/>
          <w:highlight w:val="yellow"/>
          <w:lang w:val="en-US"/>
        </w:rPr>
        <w:t>END OF CHANGE</w:t>
      </w:r>
    </w:p>
    <w:p w14:paraId="40B78625" w14:textId="77777777" w:rsidR="00D52E03" w:rsidRDefault="00D52E03" w:rsidP="00D52E03">
      <w:pPr>
        <w:overflowPunct w:val="0"/>
        <w:autoSpaceDE w:val="0"/>
        <w:autoSpaceDN w:val="0"/>
        <w:adjustRightInd w:val="0"/>
        <w:spacing w:after="0" w:line="360" w:lineRule="auto"/>
        <w:textAlignment w:val="baseline"/>
      </w:pPr>
    </w:p>
    <w:p w14:paraId="3A6128C7" w14:textId="2CB60114" w:rsidR="00D46ED3" w:rsidRDefault="00D46ED3">
      <w:pPr>
        <w:spacing w:after="0"/>
        <w:rPr>
          <w:rFonts w:ascii="Arial" w:hAnsi="Arial"/>
          <w:sz w:val="36"/>
        </w:rPr>
      </w:pPr>
    </w:p>
    <w:sectPr w:rsidR="00D46ED3" w:rsidSect="00C6542D">
      <w:headerReference w:type="default" r:id="rId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90EB1" w14:textId="77777777" w:rsidR="00D6192D" w:rsidRDefault="00D6192D">
      <w:r>
        <w:separator/>
      </w:r>
    </w:p>
  </w:endnote>
  <w:endnote w:type="continuationSeparator" w:id="0">
    <w:p w14:paraId="10DDCA26" w14:textId="77777777" w:rsidR="00D6192D" w:rsidRDefault="00D61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95876" w14:textId="77777777" w:rsidR="00D6192D" w:rsidRDefault="00D6192D">
      <w:r>
        <w:separator/>
      </w:r>
    </w:p>
  </w:footnote>
  <w:footnote w:type="continuationSeparator" w:id="0">
    <w:p w14:paraId="55C1FE3F" w14:textId="77777777" w:rsidR="00D6192D" w:rsidRDefault="00D61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EAC5161"/>
    <w:multiLevelType w:val="hybridMultilevel"/>
    <w:tmpl w:val="2F1CAF0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AD1721"/>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613F5D"/>
    <w:multiLevelType w:val="hybridMultilevel"/>
    <w:tmpl w:val="47285770"/>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FD24182E"/>
    <w:lvl w:ilvl="0" w:tplc="B7444BA8">
      <w:start w:val="1"/>
      <w:numFmt w:val="decimal"/>
      <w:pStyle w:val="Proposal"/>
      <w:lvlText w:val="Observation %1:"/>
      <w:lvlJc w:val="left"/>
      <w:pPr>
        <w:ind w:left="1777"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2"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24B71FF"/>
    <w:multiLevelType w:val="hybridMultilevel"/>
    <w:tmpl w:val="92741A5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62507325"/>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2"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22"/>
        <w:szCs w:val="22"/>
      </w:rPr>
    </w:lvl>
  </w:abstractNum>
  <w:abstractNum w:abstractNumId="24"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CB71F3"/>
    <w:multiLevelType w:val="hybridMultilevel"/>
    <w:tmpl w:val="8B941FB6"/>
    <w:lvl w:ilvl="0" w:tplc="F08EF8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8" w15:restartNumberingAfterBreak="0">
    <w:nsid w:val="796559D0"/>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9"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1"/>
  </w:num>
  <w:num w:numId="3">
    <w:abstractNumId w:val="2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2"/>
  </w:num>
  <w:num w:numId="7">
    <w:abstractNumId w:val="1"/>
  </w:num>
  <w:num w:numId="8">
    <w:abstractNumId w:val="31"/>
  </w:num>
  <w:num w:numId="9">
    <w:abstractNumId w:val="0"/>
  </w:num>
  <w:num w:numId="10">
    <w:abstractNumId w:val="17"/>
  </w:num>
  <w:num w:numId="11">
    <w:abstractNumId w:val="6"/>
  </w:num>
  <w:num w:numId="12">
    <w:abstractNumId w:val="9"/>
  </w:num>
  <w:num w:numId="13">
    <w:abstractNumId w:val="30"/>
  </w:num>
  <w:num w:numId="14">
    <w:abstractNumId w:val="18"/>
  </w:num>
  <w:num w:numId="15">
    <w:abstractNumId w:val="13"/>
  </w:num>
  <w:num w:numId="16">
    <w:abstractNumId w:val="29"/>
  </w:num>
  <w:num w:numId="17">
    <w:abstractNumId w:val="7"/>
  </w:num>
  <w:num w:numId="18">
    <w:abstractNumId w:val="11"/>
    <w:lvlOverride w:ilvl="0">
      <w:startOverride w:val="1"/>
    </w:lvlOverride>
  </w:num>
  <w:num w:numId="19">
    <w:abstractNumId w:val="25"/>
  </w:num>
  <w:num w:numId="20">
    <w:abstractNumId w:val="10"/>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20"/>
  </w:num>
  <w:num w:numId="25">
    <w:abstractNumId w:val="3"/>
  </w:num>
  <w:num w:numId="26">
    <w:abstractNumId w:val="16"/>
  </w:num>
  <w:num w:numId="27">
    <w:abstractNumId w:val="15"/>
  </w:num>
  <w:num w:numId="28">
    <w:abstractNumId w:val="5"/>
  </w:num>
  <w:num w:numId="29">
    <w:abstractNumId w:val="14"/>
  </w:num>
  <w:num w:numId="30">
    <w:abstractNumId w:val="22"/>
  </w:num>
  <w:num w:numId="31">
    <w:abstractNumId w:val="4"/>
  </w:num>
  <w:num w:numId="32">
    <w:abstractNumId w:val="19"/>
  </w:num>
  <w:num w:numId="33">
    <w:abstractNumId w:val="27"/>
  </w:num>
  <w:num w:numId="34">
    <w:abstractNumId w:val="11"/>
    <w:lvlOverride w:ilvl="0">
      <w:startOverride w:val="1"/>
    </w:lvlOverride>
  </w:num>
  <w:num w:numId="35">
    <w:abstractNumId w:val="21"/>
  </w:num>
  <w:num w:numId="36">
    <w:abstractNumId w:val="11"/>
  </w:num>
  <w:num w:numId="37">
    <w:abstractNumId w:val="11"/>
    <w:lvlOverride w:ilvl="0">
      <w:startOverride w:val="1"/>
    </w:lvlOverride>
  </w:num>
  <w:num w:numId="38">
    <w:abstractNumId w:val="8"/>
  </w:num>
  <w:num w:numId="39">
    <w:abstractNumId w:val="11"/>
  </w:num>
  <w:num w:numId="40">
    <w:abstractNumId w:val="11"/>
  </w:num>
  <w:num w:numId="41">
    <w:abstractNumId w:val="11"/>
    <w:lvlOverride w:ilvl="0">
      <w:startOverride w:val="1"/>
    </w:lvlOverride>
  </w:num>
  <w:num w:numId="42">
    <w:abstractNumId w:val="28"/>
  </w:num>
  <w:num w:numId="43">
    <w:abstractNumId w:val="11"/>
  </w:num>
  <w:num w:numId="44">
    <w:abstractNumId w:val="11"/>
    <w:lvlOverride w:ilvl="0">
      <w:startOverride w:val="1"/>
    </w:lvlOverride>
  </w:num>
  <w:num w:numId="45">
    <w:abstractNumId w:val="11"/>
    <w:lvlOverride w:ilvl="0">
      <w:startOverride w:val="1"/>
    </w:lvlOverride>
  </w:num>
  <w:num w:numId="46">
    <w:abstractNumId w:val="11"/>
  </w:num>
  <w:num w:numId="47">
    <w:abstractNumId w:val="11"/>
  </w:num>
  <w:num w:numId="48">
    <w:abstractNumId w:val="23"/>
  </w:num>
  <w:num w:numId="49">
    <w:abstractNumId w:val="2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1659E"/>
    <w:rsid w:val="00020D4D"/>
    <w:rsid w:val="00022E4A"/>
    <w:rsid w:val="00024C18"/>
    <w:rsid w:val="00030DFE"/>
    <w:rsid w:val="0003132C"/>
    <w:rsid w:val="000427BD"/>
    <w:rsid w:val="000444AA"/>
    <w:rsid w:val="00046DAA"/>
    <w:rsid w:val="0004706A"/>
    <w:rsid w:val="000472E8"/>
    <w:rsid w:val="0005006A"/>
    <w:rsid w:val="00051B64"/>
    <w:rsid w:val="00051FFB"/>
    <w:rsid w:val="000537E8"/>
    <w:rsid w:val="00053DDB"/>
    <w:rsid w:val="00054B78"/>
    <w:rsid w:val="00055BBC"/>
    <w:rsid w:val="0005607C"/>
    <w:rsid w:val="00057F37"/>
    <w:rsid w:val="00061219"/>
    <w:rsid w:val="00061D0F"/>
    <w:rsid w:val="00063901"/>
    <w:rsid w:val="00065F4D"/>
    <w:rsid w:val="00066FC7"/>
    <w:rsid w:val="0006793E"/>
    <w:rsid w:val="00067DCD"/>
    <w:rsid w:val="00080084"/>
    <w:rsid w:val="00080E48"/>
    <w:rsid w:val="00082E64"/>
    <w:rsid w:val="000839A5"/>
    <w:rsid w:val="0008651A"/>
    <w:rsid w:val="00092CFC"/>
    <w:rsid w:val="00093145"/>
    <w:rsid w:val="000933C8"/>
    <w:rsid w:val="00094F0A"/>
    <w:rsid w:val="000955B1"/>
    <w:rsid w:val="000A05A5"/>
    <w:rsid w:val="000A1B46"/>
    <w:rsid w:val="000A252C"/>
    <w:rsid w:val="000A3B20"/>
    <w:rsid w:val="000A4836"/>
    <w:rsid w:val="000A578A"/>
    <w:rsid w:val="000A6394"/>
    <w:rsid w:val="000A6A29"/>
    <w:rsid w:val="000B25C6"/>
    <w:rsid w:val="000B41B7"/>
    <w:rsid w:val="000C038A"/>
    <w:rsid w:val="000C086C"/>
    <w:rsid w:val="000C43B2"/>
    <w:rsid w:val="000C6598"/>
    <w:rsid w:val="000C728D"/>
    <w:rsid w:val="000D06DB"/>
    <w:rsid w:val="000D3242"/>
    <w:rsid w:val="000D3EBD"/>
    <w:rsid w:val="000D6382"/>
    <w:rsid w:val="000D6423"/>
    <w:rsid w:val="000E0168"/>
    <w:rsid w:val="000E0D90"/>
    <w:rsid w:val="000E0FF5"/>
    <w:rsid w:val="000E1199"/>
    <w:rsid w:val="000E1939"/>
    <w:rsid w:val="000E2B61"/>
    <w:rsid w:val="000E3D03"/>
    <w:rsid w:val="000E44E5"/>
    <w:rsid w:val="000F23FA"/>
    <w:rsid w:val="000F6631"/>
    <w:rsid w:val="000F7180"/>
    <w:rsid w:val="001022D8"/>
    <w:rsid w:val="0010377E"/>
    <w:rsid w:val="0010503E"/>
    <w:rsid w:val="0010686D"/>
    <w:rsid w:val="0010709B"/>
    <w:rsid w:val="00107984"/>
    <w:rsid w:val="0011235C"/>
    <w:rsid w:val="00112C4C"/>
    <w:rsid w:val="00121ED9"/>
    <w:rsid w:val="00127A1E"/>
    <w:rsid w:val="00127C04"/>
    <w:rsid w:val="00130525"/>
    <w:rsid w:val="0013083B"/>
    <w:rsid w:val="001327FC"/>
    <w:rsid w:val="00135344"/>
    <w:rsid w:val="00143152"/>
    <w:rsid w:val="00143A3C"/>
    <w:rsid w:val="00145D43"/>
    <w:rsid w:val="0015208A"/>
    <w:rsid w:val="00152618"/>
    <w:rsid w:val="001562B4"/>
    <w:rsid w:val="001579ED"/>
    <w:rsid w:val="0016147E"/>
    <w:rsid w:val="0016286B"/>
    <w:rsid w:val="001670C1"/>
    <w:rsid w:val="00167AF2"/>
    <w:rsid w:val="00171FE6"/>
    <w:rsid w:val="001727C8"/>
    <w:rsid w:val="00174002"/>
    <w:rsid w:val="00174AAE"/>
    <w:rsid w:val="00175590"/>
    <w:rsid w:val="001763A1"/>
    <w:rsid w:val="00176680"/>
    <w:rsid w:val="00180793"/>
    <w:rsid w:val="00181199"/>
    <w:rsid w:val="00183A85"/>
    <w:rsid w:val="001857CD"/>
    <w:rsid w:val="00186C0E"/>
    <w:rsid w:val="001874FF"/>
    <w:rsid w:val="00191183"/>
    <w:rsid w:val="00192C46"/>
    <w:rsid w:val="00194F52"/>
    <w:rsid w:val="00197352"/>
    <w:rsid w:val="001A1810"/>
    <w:rsid w:val="001A32F5"/>
    <w:rsid w:val="001A5E32"/>
    <w:rsid w:val="001A7B60"/>
    <w:rsid w:val="001B07D5"/>
    <w:rsid w:val="001B4665"/>
    <w:rsid w:val="001B557A"/>
    <w:rsid w:val="001B65CD"/>
    <w:rsid w:val="001B6CDC"/>
    <w:rsid w:val="001B7A65"/>
    <w:rsid w:val="001C1791"/>
    <w:rsid w:val="001C4924"/>
    <w:rsid w:val="001C50BA"/>
    <w:rsid w:val="001C5497"/>
    <w:rsid w:val="001D2CB8"/>
    <w:rsid w:val="001D3B6A"/>
    <w:rsid w:val="001D44EC"/>
    <w:rsid w:val="001D4B50"/>
    <w:rsid w:val="001E121C"/>
    <w:rsid w:val="001E2404"/>
    <w:rsid w:val="001E3156"/>
    <w:rsid w:val="001E41F3"/>
    <w:rsid w:val="001E48D4"/>
    <w:rsid w:val="001E5660"/>
    <w:rsid w:val="001E6B55"/>
    <w:rsid w:val="001F0C77"/>
    <w:rsid w:val="001F12C8"/>
    <w:rsid w:val="001F192B"/>
    <w:rsid w:val="001F2259"/>
    <w:rsid w:val="001F5F43"/>
    <w:rsid w:val="00203920"/>
    <w:rsid w:val="002053D2"/>
    <w:rsid w:val="00205F69"/>
    <w:rsid w:val="00206716"/>
    <w:rsid w:val="002217DA"/>
    <w:rsid w:val="002218D6"/>
    <w:rsid w:val="00221B86"/>
    <w:rsid w:val="0022696B"/>
    <w:rsid w:val="002279F5"/>
    <w:rsid w:val="0023264F"/>
    <w:rsid w:val="0023448E"/>
    <w:rsid w:val="00243393"/>
    <w:rsid w:val="00250CB4"/>
    <w:rsid w:val="00250F14"/>
    <w:rsid w:val="002547B2"/>
    <w:rsid w:val="00254E49"/>
    <w:rsid w:val="0025687A"/>
    <w:rsid w:val="0026004D"/>
    <w:rsid w:val="00262C39"/>
    <w:rsid w:val="002636A7"/>
    <w:rsid w:val="00263C6C"/>
    <w:rsid w:val="002743F2"/>
    <w:rsid w:val="00274611"/>
    <w:rsid w:val="0027588B"/>
    <w:rsid w:val="00275CF5"/>
    <w:rsid w:val="00275D12"/>
    <w:rsid w:val="002769EB"/>
    <w:rsid w:val="002770BB"/>
    <w:rsid w:val="00280F86"/>
    <w:rsid w:val="00281383"/>
    <w:rsid w:val="002860C4"/>
    <w:rsid w:val="00295CDF"/>
    <w:rsid w:val="002976D1"/>
    <w:rsid w:val="00297788"/>
    <w:rsid w:val="002A31A6"/>
    <w:rsid w:val="002A37C8"/>
    <w:rsid w:val="002A47EF"/>
    <w:rsid w:val="002A48E1"/>
    <w:rsid w:val="002A5FFD"/>
    <w:rsid w:val="002A698F"/>
    <w:rsid w:val="002A699F"/>
    <w:rsid w:val="002B1148"/>
    <w:rsid w:val="002B23F9"/>
    <w:rsid w:val="002B24C6"/>
    <w:rsid w:val="002B5741"/>
    <w:rsid w:val="002B5B7A"/>
    <w:rsid w:val="002B78CC"/>
    <w:rsid w:val="002C1A05"/>
    <w:rsid w:val="002C238A"/>
    <w:rsid w:val="002C5B0C"/>
    <w:rsid w:val="002C679F"/>
    <w:rsid w:val="002D1B4C"/>
    <w:rsid w:val="002D2009"/>
    <w:rsid w:val="002D7471"/>
    <w:rsid w:val="002E0B8C"/>
    <w:rsid w:val="002E0DE3"/>
    <w:rsid w:val="002E2CAB"/>
    <w:rsid w:val="002E4FE3"/>
    <w:rsid w:val="002E50A5"/>
    <w:rsid w:val="002E556B"/>
    <w:rsid w:val="002E595A"/>
    <w:rsid w:val="002F084F"/>
    <w:rsid w:val="002F1E00"/>
    <w:rsid w:val="002F358A"/>
    <w:rsid w:val="002F36BF"/>
    <w:rsid w:val="002F5B54"/>
    <w:rsid w:val="002F61C5"/>
    <w:rsid w:val="002F6E5A"/>
    <w:rsid w:val="00301435"/>
    <w:rsid w:val="003014B1"/>
    <w:rsid w:val="003051BE"/>
    <w:rsid w:val="00305409"/>
    <w:rsid w:val="00310F37"/>
    <w:rsid w:val="00312FB5"/>
    <w:rsid w:val="0031346A"/>
    <w:rsid w:val="00317204"/>
    <w:rsid w:val="003200D8"/>
    <w:rsid w:val="00320778"/>
    <w:rsid w:val="00320B86"/>
    <w:rsid w:val="003231A5"/>
    <w:rsid w:val="00323CB7"/>
    <w:rsid w:val="00324B42"/>
    <w:rsid w:val="00330284"/>
    <w:rsid w:val="003329FB"/>
    <w:rsid w:val="0033394A"/>
    <w:rsid w:val="00340351"/>
    <w:rsid w:val="0034713F"/>
    <w:rsid w:val="0035319E"/>
    <w:rsid w:val="00353346"/>
    <w:rsid w:val="00360C4B"/>
    <w:rsid w:val="00362C21"/>
    <w:rsid w:val="003666AA"/>
    <w:rsid w:val="00367976"/>
    <w:rsid w:val="00371BE3"/>
    <w:rsid w:val="00374E28"/>
    <w:rsid w:val="003764C5"/>
    <w:rsid w:val="00376DC8"/>
    <w:rsid w:val="00376EE0"/>
    <w:rsid w:val="003779FE"/>
    <w:rsid w:val="0038112B"/>
    <w:rsid w:val="00381398"/>
    <w:rsid w:val="00384AE4"/>
    <w:rsid w:val="00386AF7"/>
    <w:rsid w:val="00392B19"/>
    <w:rsid w:val="00393F49"/>
    <w:rsid w:val="00396631"/>
    <w:rsid w:val="003967A9"/>
    <w:rsid w:val="00396B2A"/>
    <w:rsid w:val="003976B1"/>
    <w:rsid w:val="003A0F6A"/>
    <w:rsid w:val="003A4E1D"/>
    <w:rsid w:val="003A5266"/>
    <w:rsid w:val="003B364C"/>
    <w:rsid w:val="003B4742"/>
    <w:rsid w:val="003B4E39"/>
    <w:rsid w:val="003B4E67"/>
    <w:rsid w:val="003B597F"/>
    <w:rsid w:val="003B5A6D"/>
    <w:rsid w:val="003B708C"/>
    <w:rsid w:val="003B7609"/>
    <w:rsid w:val="003C12C0"/>
    <w:rsid w:val="003C2343"/>
    <w:rsid w:val="003D15E8"/>
    <w:rsid w:val="003D44DF"/>
    <w:rsid w:val="003D636F"/>
    <w:rsid w:val="003E1A36"/>
    <w:rsid w:val="003E1D96"/>
    <w:rsid w:val="003E4361"/>
    <w:rsid w:val="003F2516"/>
    <w:rsid w:val="003F329A"/>
    <w:rsid w:val="003F5319"/>
    <w:rsid w:val="003F54CE"/>
    <w:rsid w:val="003F6222"/>
    <w:rsid w:val="003F6C4E"/>
    <w:rsid w:val="003F7814"/>
    <w:rsid w:val="00403BE8"/>
    <w:rsid w:val="004044C0"/>
    <w:rsid w:val="00404535"/>
    <w:rsid w:val="0040623E"/>
    <w:rsid w:val="00416373"/>
    <w:rsid w:val="004165D0"/>
    <w:rsid w:val="00421893"/>
    <w:rsid w:val="00421F64"/>
    <w:rsid w:val="0042245B"/>
    <w:rsid w:val="00424108"/>
    <w:rsid w:val="004242F1"/>
    <w:rsid w:val="0042539C"/>
    <w:rsid w:val="0042601F"/>
    <w:rsid w:val="00432C51"/>
    <w:rsid w:val="00432DA6"/>
    <w:rsid w:val="004334BE"/>
    <w:rsid w:val="004335A9"/>
    <w:rsid w:val="004336E6"/>
    <w:rsid w:val="004356CB"/>
    <w:rsid w:val="004359E2"/>
    <w:rsid w:val="00447131"/>
    <w:rsid w:val="00447205"/>
    <w:rsid w:val="004540BB"/>
    <w:rsid w:val="0045629F"/>
    <w:rsid w:val="0045778B"/>
    <w:rsid w:val="00457BA7"/>
    <w:rsid w:val="00462FBA"/>
    <w:rsid w:val="00467657"/>
    <w:rsid w:val="0047108A"/>
    <w:rsid w:val="00472CA0"/>
    <w:rsid w:val="004731ED"/>
    <w:rsid w:val="00474D8C"/>
    <w:rsid w:val="00476DCB"/>
    <w:rsid w:val="00477480"/>
    <w:rsid w:val="00477891"/>
    <w:rsid w:val="004839DB"/>
    <w:rsid w:val="004865D4"/>
    <w:rsid w:val="004927A7"/>
    <w:rsid w:val="004956D4"/>
    <w:rsid w:val="00495895"/>
    <w:rsid w:val="00497E44"/>
    <w:rsid w:val="004A1950"/>
    <w:rsid w:val="004A1CB4"/>
    <w:rsid w:val="004A20E3"/>
    <w:rsid w:val="004A5E1F"/>
    <w:rsid w:val="004A6081"/>
    <w:rsid w:val="004B22D8"/>
    <w:rsid w:val="004B3556"/>
    <w:rsid w:val="004B3AD8"/>
    <w:rsid w:val="004B6D06"/>
    <w:rsid w:val="004B75B7"/>
    <w:rsid w:val="004C1C00"/>
    <w:rsid w:val="004C2446"/>
    <w:rsid w:val="004C3C18"/>
    <w:rsid w:val="004C4435"/>
    <w:rsid w:val="004D40B1"/>
    <w:rsid w:val="004D45FD"/>
    <w:rsid w:val="004E01A9"/>
    <w:rsid w:val="004E24EC"/>
    <w:rsid w:val="004E3073"/>
    <w:rsid w:val="004E3751"/>
    <w:rsid w:val="004E3CFF"/>
    <w:rsid w:val="004E5CD3"/>
    <w:rsid w:val="004F1D17"/>
    <w:rsid w:val="004F242B"/>
    <w:rsid w:val="004F5584"/>
    <w:rsid w:val="004F6B59"/>
    <w:rsid w:val="005000E7"/>
    <w:rsid w:val="00501900"/>
    <w:rsid w:val="00501DD9"/>
    <w:rsid w:val="00506EAB"/>
    <w:rsid w:val="0051100C"/>
    <w:rsid w:val="005124D6"/>
    <w:rsid w:val="00513951"/>
    <w:rsid w:val="0051580D"/>
    <w:rsid w:val="005165D2"/>
    <w:rsid w:val="00520062"/>
    <w:rsid w:val="0052349A"/>
    <w:rsid w:val="005326AC"/>
    <w:rsid w:val="00533072"/>
    <w:rsid w:val="00534BC4"/>
    <w:rsid w:val="00535B52"/>
    <w:rsid w:val="005366B1"/>
    <w:rsid w:val="00536FC4"/>
    <w:rsid w:val="00540E46"/>
    <w:rsid w:val="005446E7"/>
    <w:rsid w:val="00544D07"/>
    <w:rsid w:val="005466EF"/>
    <w:rsid w:val="00555ECD"/>
    <w:rsid w:val="0056215F"/>
    <w:rsid w:val="00564BDC"/>
    <w:rsid w:val="0056755E"/>
    <w:rsid w:val="0057370F"/>
    <w:rsid w:val="00577AAF"/>
    <w:rsid w:val="00581960"/>
    <w:rsid w:val="00584FF5"/>
    <w:rsid w:val="0058710A"/>
    <w:rsid w:val="00587445"/>
    <w:rsid w:val="00592D74"/>
    <w:rsid w:val="00592FB9"/>
    <w:rsid w:val="00593E3D"/>
    <w:rsid w:val="00594D25"/>
    <w:rsid w:val="00595B34"/>
    <w:rsid w:val="00595F23"/>
    <w:rsid w:val="005964E8"/>
    <w:rsid w:val="005A5D41"/>
    <w:rsid w:val="005A65B7"/>
    <w:rsid w:val="005A6D8A"/>
    <w:rsid w:val="005A7120"/>
    <w:rsid w:val="005B17EF"/>
    <w:rsid w:val="005B3717"/>
    <w:rsid w:val="005B5BD4"/>
    <w:rsid w:val="005B5C64"/>
    <w:rsid w:val="005B68B0"/>
    <w:rsid w:val="005B7871"/>
    <w:rsid w:val="005C047C"/>
    <w:rsid w:val="005C08CF"/>
    <w:rsid w:val="005C0A63"/>
    <w:rsid w:val="005C2833"/>
    <w:rsid w:val="005C4663"/>
    <w:rsid w:val="005C4D70"/>
    <w:rsid w:val="005C5606"/>
    <w:rsid w:val="005D22A1"/>
    <w:rsid w:val="005E1467"/>
    <w:rsid w:val="005E2C44"/>
    <w:rsid w:val="005E3D2A"/>
    <w:rsid w:val="005E3F32"/>
    <w:rsid w:val="005E4D8A"/>
    <w:rsid w:val="005F1527"/>
    <w:rsid w:val="005F2108"/>
    <w:rsid w:val="005F436C"/>
    <w:rsid w:val="00601DB3"/>
    <w:rsid w:val="0060567A"/>
    <w:rsid w:val="00605ED3"/>
    <w:rsid w:val="0060661F"/>
    <w:rsid w:val="00606D10"/>
    <w:rsid w:val="0061101E"/>
    <w:rsid w:val="0061161B"/>
    <w:rsid w:val="00612F53"/>
    <w:rsid w:val="006137D5"/>
    <w:rsid w:val="006167C5"/>
    <w:rsid w:val="0062101D"/>
    <w:rsid w:val="00621188"/>
    <w:rsid w:val="00622A9D"/>
    <w:rsid w:val="00625052"/>
    <w:rsid w:val="006257ED"/>
    <w:rsid w:val="0062763C"/>
    <w:rsid w:val="006310E9"/>
    <w:rsid w:val="0063487C"/>
    <w:rsid w:val="0063537D"/>
    <w:rsid w:val="00635A45"/>
    <w:rsid w:val="006370F5"/>
    <w:rsid w:val="00646C7D"/>
    <w:rsid w:val="00671BDC"/>
    <w:rsid w:val="00671CFB"/>
    <w:rsid w:val="00671E3A"/>
    <w:rsid w:val="00672A9F"/>
    <w:rsid w:val="006760A7"/>
    <w:rsid w:val="00676868"/>
    <w:rsid w:val="006804C7"/>
    <w:rsid w:val="00681CDB"/>
    <w:rsid w:val="00682E67"/>
    <w:rsid w:val="006848B8"/>
    <w:rsid w:val="00684F8E"/>
    <w:rsid w:val="00687327"/>
    <w:rsid w:val="00694013"/>
    <w:rsid w:val="006941F3"/>
    <w:rsid w:val="00695808"/>
    <w:rsid w:val="006964EB"/>
    <w:rsid w:val="006A05B0"/>
    <w:rsid w:val="006A1922"/>
    <w:rsid w:val="006A5614"/>
    <w:rsid w:val="006B14F6"/>
    <w:rsid w:val="006B1F1D"/>
    <w:rsid w:val="006B2C68"/>
    <w:rsid w:val="006B308D"/>
    <w:rsid w:val="006B372B"/>
    <w:rsid w:val="006B46FB"/>
    <w:rsid w:val="006B4E65"/>
    <w:rsid w:val="006C1B15"/>
    <w:rsid w:val="006C6F7E"/>
    <w:rsid w:val="006D365E"/>
    <w:rsid w:val="006D4133"/>
    <w:rsid w:val="006D4CFE"/>
    <w:rsid w:val="006D56BC"/>
    <w:rsid w:val="006D781D"/>
    <w:rsid w:val="006E21FB"/>
    <w:rsid w:val="006E291A"/>
    <w:rsid w:val="006E3260"/>
    <w:rsid w:val="006E5E29"/>
    <w:rsid w:val="006E74F4"/>
    <w:rsid w:val="006F3ABC"/>
    <w:rsid w:val="006F4B35"/>
    <w:rsid w:val="00703566"/>
    <w:rsid w:val="00703B74"/>
    <w:rsid w:val="00706B1B"/>
    <w:rsid w:val="00706D41"/>
    <w:rsid w:val="00706F22"/>
    <w:rsid w:val="0071052A"/>
    <w:rsid w:val="007106FB"/>
    <w:rsid w:val="00711130"/>
    <w:rsid w:val="00711E48"/>
    <w:rsid w:val="007179C2"/>
    <w:rsid w:val="007300F8"/>
    <w:rsid w:val="007337E4"/>
    <w:rsid w:val="007342B2"/>
    <w:rsid w:val="00734F4F"/>
    <w:rsid w:val="007365E9"/>
    <w:rsid w:val="007368FF"/>
    <w:rsid w:val="00740121"/>
    <w:rsid w:val="00742578"/>
    <w:rsid w:val="007445D7"/>
    <w:rsid w:val="007469E7"/>
    <w:rsid w:val="007551D5"/>
    <w:rsid w:val="0075614A"/>
    <w:rsid w:val="00757650"/>
    <w:rsid w:val="007578FC"/>
    <w:rsid w:val="00765620"/>
    <w:rsid w:val="00765952"/>
    <w:rsid w:val="007714EF"/>
    <w:rsid w:val="007726A7"/>
    <w:rsid w:val="00773339"/>
    <w:rsid w:val="0077339F"/>
    <w:rsid w:val="007741C2"/>
    <w:rsid w:val="007744B8"/>
    <w:rsid w:val="00775CD6"/>
    <w:rsid w:val="007767A3"/>
    <w:rsid w:val="0078141C"/>
    <w:rsid w:val="00781425"/>
    <w:rsid w:val="00784E57"/>
    <w:rsid w:val="007856A7"/>
    <w:rsid w:val="00787DFF"/>
    <w:rsid w:val="00791F24"/>
    <w:rsid w:val="00792342"/>
    <w:rsid w:val="00794AAF"/>
    <w:rsid w:val="00794D14"/>
    <w:rsid w:val="00795237"/>
    <w:rsid w:val="007A01D0"/>
    <w:rsid w:val="007A2954"/>
    <w:rsid w:val="007A34F3"/>
    <w:rsid w:val="007A41CC"/>
    <w:rsid w:val="007A6F2E"/>
    <w:rsid w:val="007B138E"/>
    <w:rsid w:val="007B50E4"/>
    <w:rsid w:val="007B512A"/>
    <w:rsid w:val="007B572B"/>
    <w:rsid w:val="007B6FC2"/>
    <w:rsid w:val="007C2097"/>
    <w:rsid w:val="007C2145"/>
    <w:rsid w:val="007C3D0A"/>
    <w:rsid w:val="007C3FD3"/>
    <w:rsid w:val="007C66BC"/>
    <w:rsid w:val="007C7E00"/>
    <w:rsid w:val="007D424A"/>
    <w:rsid w:val="007D6A07"/>
    <w:rsid w:val="007E3AFD"/>
    <w:rsid w:val="007E4113"/>
    <w:rsid w:val="007E5FC8"/>
    <w:rsid w:val="007E64BF"/>
    <w:rsid w:val="007E6E56"/>
    <w:rsid w:val="007E756B"/>
    <w:rsid w:val="007E7773"/>
    <w:rsid w:val="00805934"/>
    <w:rsid w:val="00805D95"/>
    <w:rsid w:val="0080628E"/>
    <w:rsid w:val="0080640A"/>
    <w:rsid w:val="00814442"/>
    <w:rsid w:val="008145BF"/>
    <w:rsid w:val="00815866"/>
    <w:rsid w:val="00815967"/>
    <w:rsid w:val="00816503"/>
    <w:rsid w:val="00820A05"/>
    <w:rsid w:val="008227DB"/>
    <w:rsid w:val="00822F0B"/>
    <w:rsid w:val="008240C9"/>
    <w:rsid w:val="008248D8"/>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47A50"/>
    <w:rsid w:val="008527E8"/>
    <w:rsid w:val="0085396B"/>
    <w:rsid w:val="00855B27"/>
    <w:rsid w:val="00856739"/>
    <w:rsid w:val="008579E4"/>
    <w:rsid w:val="00861D36"/>
    <w:rsid w:val="008626E7"/>
    <w:rsid w:val="00866A31"/>
    <w:rsid w:val="00867D3C"/>
    <w:rsid w:val="00870EE7"/>
    <w:rsid w:val="008750C4"/>
    <w:rsid w:val="00883C01"/>
    <w:rsid w:val="00883C76"/>
    <w:rsid w:val="00884A56"/>
    <w:rsid w:val="00884DD5"/>
    <w:rsid w:val="0088500A"/>
    <w:rsid w:val="00886115"/>
    <w:rsid w:val="00886655"/>
    <w:rsid w:val="0089100F"/>
    <w:rsid w:val="00892BD2"/>
    <w:rsid w:val="00896C67"/>
    <w:rsid w:val="008A1674"/>
    <w:rsid w:val="008A5076"/>
    <w:rsid w:val="008A5D63"/>
    <w:rsid w:val="008B0E0B"/>
    <w:rsid w:val="008B1856"/>
    <w:rsid w:val="008B1EF7"/>
    <w:rsid w:val="008B1F20"/>
    <w:rsid w:val="008B2C87"/>
    <w:rsid w:val="008B3F24"/>
    <w:rsid w:val="008B54B1"/>
    <w:rsid w:val="008B5882"/>
    <w:rsid w:val="008B5F22"/>
    <w:rsid w:val="008B681C"/>
    <w:rsid w:val="008B7A96"/>
    <w:rsid w:val="008C4751"/>
    <w:rsid w:val="008D4FA2"/>
    <w:rsid w:val="008D68B4"/>
    <w:rsid w:val="008D6B78"/>
    <w:rsid w:val="008D7ABC"/>
    <w:rsid w:val="008E0743"/>
    <w:rsid w:val="008E3907"/>
    <w:rsid w:val="008E54AD"/>
    <w:rsid w:val="008F1940"/>
    <w:rsid w:val="008F2296"/>
    <w:rsid w:val="008F44E7"/>
    <w:rsid w:val="008F48E9"/>
    <w:rsid w:val="008F518A"/>
    <w:rsid w:val="008F686C"/>
    <w:rsid w:val="008F6C5A"/>
    <w:rsid w:val="009017EE"/>
    <w:rsid w:val="00902F95"/>
    <w:rsid w:val="00905E08"/>
    <w:rsid w:val="00906BB5"/>
    <w:rsid w:val="00913222"/>
    <w:rsid w:val="00913EE8"/>
    <w:rsid w:val="00915D28"/>
    <w:rsid w:val="00916443"/>
    <w:rsid w:val="00917C9F"/>
    <w:rsid w:val="009202CE"/>
    <w:rsid w:val="00923973"/>
    <w:rsid w:val="00926EE1"/>
    <w:rsid w:val="009329FA"/>
    <w:rsid w:val="00932A18"/>
    <w:rsid w:val="00933EB9"/>
    <w:rsid w:val="00935053"/>
    <w:rsid w:val="00936638"/>
    <w:rsid w:val="00936B96"/>
    <w:rsid w:val="00940C1E"/>
    <w:rsid w:val="009412B4"/>
    <w:rsid w:val="00947C0F"/>
    <w:rsid w:val="00950F55"/>
    <w:rsid w:val="00955FBC"/>
    <w:rsid w:val="00961C76"/>
    <w:rsid w:val="009667E2"/>
    <w:rsid w:val="009672E5"/>
    <w:rsid w:val="00972525"/>
    <w:rsid w:val="0097437A"/>
    <w:rsid w:val="00974EAE"/>
    <w:rsid w:val="00974FB0"/>
    <w:rsid w:val="009777D9"/>
    <w:rsid w:val="00980C87"/>
    <w:rsid w:val="00980EAC"/>
    <w:rsid w:val="0098164B"/>
    <w:rsid w:val="00982401"/>
    <w:rsid w:val="009824D9"/>
    <w:rsid w:val="009824DF"/>
    <w:rsid w:val="009916F6"/>
    <w:rsid w:val="009919F9"/>
    <w:rsid w:val="00991B88"/>
    <w:rsid w:val="0099212D"/>
    <w:rsid w:val="00995252"/>
    <w:rsid w:val="00995E95"/>
    <w:rsid w:val="00996397"/>
    <w:rsid w:val="009A04C0"/>
    <w:rsid w:val="009A1081"/>
    <w:rsid w:val="009A2827"/>
    <w:rsid w:val="009A579D"/>
    <w:rsid w:val="009B7556"/>
    <w:rsid w:val="009C44C2"/>
    <w:rsid w:val="009C467C"/>
    <w:rsid w:val="009C4B7F"/>
    <w:rsid w:val="009C4CC4"/>
    <w:rsid w:val="009D75E8"/>
    <w:rsid w:val="009E0762"/>
    <w:rsid w:val="009E1247"/>
    <w:rsid w:val="009E1ED6"/>
    <w:rsid w:val="009E3063"/>
    <w:rsid w:val="009E3297"/>
    <w:rsid w:val="009E4EF4"/>
    <w:rsid w:val="009E579E"/>
    <w:rsid w:val="009F17E8"/>
    <w:rsid w:val="009F251D"/>
    <w:rsid w:val="009F5FC8"/>
    <w:rsid w:val="009F734F"/>
    <w:rsid w:val="00A016B6"/>
    <w:rsid w:val="00A01F5C"/>
    <w:rsid w:val="00A02708"/>
    <w:rsid w:val="00A04081"/>
    <w:rsid w:val="00A05105"/>
    <w:rsid w:val="00A0547D"/>
    <w:rsid w:val="00A07158"/>
    <w:rsid w:val="00A0756D"/>
    <w:rsid w:val="00A134E6"/>
    <w:rsid w:val="00A141AF"/>
    <w:rsid w:val="00A15D3F"/>
    <w:rsid w:val="00A20AB3"/>
    <w:rsid w:val="00A21064"/>
    <w:rsid w:val="00A21256"/>
    <w:rsid w:val="00A24227"/>
    <w:rsid w:val="00A246B6"/>
    <w:rsid w:val="00A27310"/>
    <w:rsid w:val="00A27AD7"/>
    <w:rsid w:val="00A27F3C"/>
    <w:rsid w:val="00A350E0"/>
    <w:rsid w:val="00A3514B"/>
    <w:rsid w:val="00A3732B"/>
    <w:rsid w:val="00A42628"/>
    <w:rsid w:val="00A47E70"/>
    <w:rsid w:val="00A5040B"/>
    <w:rsid w:val="00A5099C"/>
    <w:rsid w:val="00A52D07"/>
    <w:rsid w:val="00A533C1"/>
    <w:rsid w:val="00A53AEF"/>
    <w:rsid w:val="00A53DF1"/>
    <w:rsid w:val="00A55172"/>
    <w:rsid w:val="00A55367"/>
    <w:rsid w:val="00A572C0"/>
    <w:rsid w:val="00A615BF"/>
    <w:rsid w:val="00A663A1"/>
    <w:rsid w:val="00A722BB"/>
    <w:rsid w:val="00A7336A"/>
    <w:rsid w:val="00A75843"/>
    <w:rsid w:val="00A7671C"/>
    <w:rsid w:val="00A81A09"/>
    <w:rsid w:val="00A85EE5"/>
    <w:rsid w:val="00A90407"/>
    <w:rsid w:val="00A905A7"/>
    <w:rsid w:val="00A908CB"/>
    <w:rsid w:val="00A95530"/>
    <w:rsid w:val="00A96BEE"/>
    <w:rsid w:val="00AA185B"/>
    <w:rsid w:val="00AA1C4C"/>
    <w:rsid w:val="00AA2AAA"/>
    <w:rsid w:val="00AA32EA"/>
    <w:rsid w:val="00AA3569"/>
    <w:rsid w:val="00AA6AB0"/>
    <w:rsid w:val="00AB00C3"/>
    <w:rsid w:val="00AB1244"/>
    <w:rsid w:val="00AB24B3"/>
    <w:rsid w:val="00AB533B"/>
    <w:rsid w:val="00AB5567"/>
    <w:rsid w:val="00AC1881"/>
    <w:rsid w:val="00AC2455"/>
    <w:rsid w:val="00AC3889"/>
    <w:rsid w:val="00AD1CD8"/>
    <w:rsid w:val="00AD2BEA"/>
    <w:rsid w:val="00AD3415"/>
    <w:rsid w:val="00AD7521"/>
    <w:rsid w:val="00AE1987"/>
    <w:rsid w:val="00AE4C00"/>
    <w:rsid w:val="00AE5A38"/>
    <w:rsid w:val="00AE65D1"/>
    <w:rsid w:val="00AE6E2C"/>
    <w:rsid w:val="00AE765D"/>
    <w:rsid w:val="00AF23A4"/>
    <w:rsid w:val="00AF43A8"/>
    <w:rsid w:val="00AF4ACC"/>
    <w:rsid w:val="00AF5534"/>
    <w:rsid w:val="00AF6B18"/>
    <w:rsid w:val="00AF6C53"/>
    <w:rsid w:val="00B01604"/>
    <w:rsid w:val="00B029CA"/>
    <w:rsid w:val="00B03904"/>
    <w:rsid w:val="00B03D80"/>
    <w:rsid w:val="00B04676"/>
    <w:rsid w:val="00B0502B"/>
    <w:rsid w:val="00B05342"/>
    <w:rsid w:val="00B05FD5"/>
    <w:rsid w:val="00B10A25"/>
    <w:rsid w:val="00B12015"/>
    <w:rsid w:val="00B127CC"/>
    <w:rsid w:val="00B12B12"/>
    <w:rsid w:val="00B1305C"/>
    <w:rsid w:val="00B13B06"/>
    <w:rsid w:val="00B14FA6"/>
    <w:rsid w:val="00B216AB"/>
    <w:rsid w:val="00B21936"/>
    <w:rsid w:val="00B22478"/>
    <w:rsid w:val="00B233AB"/>
    <w:rsid w:val="00B24807"/>
    <w:rsid w:val="00B2586C"/>
    <w:rsid w:val="00B258BB"/>
    <w:rsid w:val="00B33545"/>
    <w:rsid w:val="00B3701A"/>
    <w:rsid w:val="00B37535"/>
    <w:rsid w:val="00B437CA"/>
    <w:rsid w:val="00B50158"/>
    <w:rsid w:val="00B5018A"/>
    <w:rsid w:val="00B50379"/>
    <w:rsid w:val="00B5072D"/>
    <w:rsid w:val="00B51BFF"/>
    <w:rsid w:val="00B52DE7"/>
    <w:rsid w:val="00B55550"/>
    <w:rsid w:val="00B560B5"/>
    <w:rsid w:val="00B62C92"/>
    <w:rsid w:val="00B63C5A"/>
    <w:rsid w:val="00B670AF"/>
    <w:rsid w:val="00B67B97"/>
    <w:rsid w:val="00B70732"/>
    <w:rsid w:val="00B70BDD"/>
    <w:rsid w:val="00B72D43"/>
    <w:rsid w:val="00B7500C"/>
    <w:rsid w:val="00B76C75"/>
    <w:rsid w:val="00B8104A"/>
    <w:rsid w:val="00B82450"/>
    <w:rsid w:val="00B83390"/>
    <w:rsid w:val="00B90270"/>
    <w:rsid w:val="00B9447E"/>
    <w:rsid w:val="00B954F4"/>
    <w:rsid w:val="00B968C8"/>
    <w:rsid w:val="00BA252A"/>
    <w:rsid w:val="00BA3EC5"/>
    <w:rsid w:val="00BA6F8B"/>
    <w:rsid w:val="00BB25C9"/>
    <w:rsid w:val="00BB2826"/>
    <w:rsid w:val="00BB5DFC"/>
    <w:rsid w:val="00BB6D67"/>
    <w:rsid w:val="00BB71FF"/>
    <w:rsid w:val="00BC21BC"/>
    <w:rsid w:val="00BC34CA"/>
    <w:rsid w:val="00BD02D6"/>
    <w:rsid w:val="00BD279D"/>
    <w:rsid w:val="00BD3FCC"/>
    <w:rsid w:val="00BD6BB8"/>
    <w:rsid w:val="00BD725C"/>
    <w:rsid w:val="00BE04B8"/>
    <w:rsid w:val="00BE21CE"/>
    <w:rsid w:val="00BE3B42"/>
    <w:rsid w:val="00BE470C"/>
    <w:rsid w:val="00BF0F54"/>
    <w:rsid w:val="00BF3501"/>
    <w:rsid w:val="00BF564E"/>
    <w:rsid w:val="00BF5734"/>
    <w:rsid w:val="00BF70CE"/>
    <w:rsid w:val="00BF7175"/>
    <w:rsid w:val="00C02FBD"/>
    <w:rsid w:val="00C07E4E"/>
    <w:rsid w:val="00C115FA"/>
    <w:rsid w:val="00C11B31"/>
    <w:rsid w:val="00C1216A"/>
    <w:rsid w:val="00C12DBC"/>
    <w:rsid w:val="00C1378A"/>
    <w:rsid w:val="00C149FB"/>
    <w:rsid w:val="00C14D64"/>
    <w:rsid w:val="00C172B7"/>
    <w:rsid w:val="00C26F90"/>
    <w:rsid w:val="00C30A2C"/>
    <w:rsid w:val="00C31A59"/>
    <w:rsid w:val="00C31B69"/>
    <w:rsid w:val="00C32865"/>
    <w:rsid w:val="00C42F22"/>
    <w:rsid w:val="00C43C3E"/>
    <w:rsid w:val="00C44150"/>
    <w:rsid w:val="00C44F5D"/>
    <w:rsid w:val="00C4526E"/>
    <w:rsid w:val="00C466FE"/>
    <w:rsid w:val="00C46C02"/>
    <w:rsid w:val="00C47860"/>
    <w:rsid w:val="00C500DC"/>
    <w:rsid w:val="00C5154D"/>
    <w:rsid w:val="00C5481B"/>
    <w:rsid w:val="00C573F0"/>
    <w:rsid w:val="00C61E48"/>
    <w:rsid w:val="00C6542D"/>
    <w:rsid w:val="00C72BDC"/>
    <w:rsid w:val="00C72E89"/>
    <w:rsid w:val="00C74ED2"/>
    <w:rsid w:val="00C85AB4"/>
    <w:rsid w:val="00C87714"/>
    <w:rsid w:val="00C9079F"/>
    <w:rsid w:val="00C916EA"/>
    <w:rsid w:val="00C92ACF"/>
    <w:rsid w:val="00C93B85"/>
    <w:rsid w:val="00C945DB"/>
    <w:rsid w:val="00C95985"/>
    <w:rsid w:val="00C95B80"/>
    <w:rsid w:val="00C9649D"/>
    <w:rsid w:val="00CA1B5D"/>
    <w:rsid w:val="00CA2E40"/>
    <w:rsid w:val="00CA328F"/>
    <w:rsid w:val="00CA4141"/>
    <w:rsid w:val="00CA4167"/>
    <w:rsid w:val="00CA4959"/>
    <w:rsid w:val="00CA5749"/>
    <w:rsid w:val="00CA6304"/>
    <w:rsid w:val="00CA6DA1"/>
    <w:rsid w:val="00CB29AB"/>
    <w:rsid w:val="00CB3B52"/>
    <w:rsid w:val="00CB4D9D"/>
    <w:rsid w:val="00CB512D"/>
    <w:rsid w:val="00CB5D4C"/>
    <w:rsid w:val="00CC0007"/>
    <w:rsid w:val="00CC2327"/>
    <w:rsid w:val="00CC33B1"/>
    <w:rsid w:val="00CC4262"/>
    <w:rsid w:val="00CC5026"/>
    <w:rsid w:val="00CC5AE3"/>
    <w:rsid w:val="00CC7247"/>
    <w:rsid w:val="00CD1107"/>
    <w:rsid w:val="00CD57C5"/>
    <w:rsid w:val="00CE06DE"/>
    <w:rsid w:val="00CE0E48"/>
    <w:rsid w:val="00CE14BA"/>
    <w:rsid w:val="00CE37F3"/>
    <w:rsid w:val="00CE4534"/>
    <w:rsid w:val="00CE5972"/>
    <w:rsid w:val="00CE5C0E"/>
    <w:rsid w:val="00CF5A98"/>
    <w:rsid w:val="00CF61B6"/>
    <w:rsid w:val="00CF6DD3"/>
    <w:rsid w:val="00CF71A1"/>
    <w:rsid w:val="00D02E6C"/>
    <w:rsid w:val="00D03F9A"/>
    <w:rsid w:val="00D05CDB"/>
    <w:rsid w:val="00D104E0"/>
    <w:rsid w:val="00D13872"/>
    <w:rsid w:val="00D157AF"/>
    <w:rsid w:val="00D202FA"/>
    <w:rsid w:val="00D20400"/>
    <w:rsid w:val="00D20EF3"/>
    <w:rsid w:val="00D224D2"/>
    <w:rsid w:val="00D30D46"/>
    <w:rsid w:val="00D35F6F"/>
    <w:rsid w:val="00D360E9"/>
    <w:rsid w:val="00D414A0"/>
    <w:rsid w:val="00D41BAF"/>
    <w:rsid w:val="00D46ED3"/>
    <w:rsid w:val="00D5107C"/>
    <w:rsid w:val="00D52E03"/>
    <w:rsid w:val="00D545AB"/>
    <w:rsid w:val="00D60270"/>
    <w:rsid w:val="00D608C3"/>
    <w:rsid w:val="00D6192D"/>
    <w:rsid w:val="00D61C45"/>
    <w:rsid w:val="00D63018"/>
    <w:rsid w:val="00D64A69"/>
    <w:rsid w:val="00D6780E"/>
    <w:rsid w:val="00D67B9D"/>
    <w:rsid w:val="00D75B31"/>
    <w:rsid w:val="00D76497"/>
    <w:rsid w:val="00D7787C"/>
    <w:rsid w:val="00D77A94"/>
    <w:rsid w:val="00D84950"/>
    <w:rsid w:val="00D85979"/>
    <w:rsid w:val="00D90F5A"/>
    <w:rsid w:val="00D913AF"/>
    <w:rsid w:val="00D91898"/>
    <w:rsid w:val="00D95B4E"/>
    <w:rsid w:val="00D95B9C"/>
    <w:rsid w:val="00D96016"/>
    <w:rsid w:val="00D96896"/>
    <w:rsid w:val="00DA07A8"/>
    <w:rsid w:val="00DA1DF4"/>
    <w:rsid w:val="00DA39A8"/>
    <w:rsid w:val="00DA4B25"/>
    <w:rsid w:val="00DA5171"/>
    <w:rsid w:val="00DA7FA4"/>
    <w:rsid w:val="00DB0E03"/>
    <w:rsid w:val="00DB1300"/>
    <w:rsid w:val="00DB1A37"/>
    <w:rsid w:val="00DB4008"/>
    <w:rsid w:val="00DB60C9"/>
    <w:rsid w:val="00DB66FE"/>
    <w:rsid w:val="00DB77A9"/>
    <w:rsid w:val="00DC09A7"/>
    <w:rsid w:val="00DC129F"/>
    <w:rsid w:val="00DC3944"/>
    <w:rsid w:val="00DC41B4"/>
    <w:rsid w:val="00DC4C54"/>
    <w:rsid w:val="00DC6693"/>
    <w:rsid w:val="00DD07D8"/>
    <w:rsid w:val="00DD2EDC"/>
    <w:rsid w:val="00DD30C4"/>
    <w:rsid w:val="00DD4373"/>
    <w:rsid w:val="00DD5724"/>
    <w:rsid w:val="00DD5F2D"/>
    <w:rsid w:val="00DD63B4"/>
    <w:rsid w:val="00DD7FCB"/>
    <w:rsid w:val="00DE34CF"/>
    <w:rsid w:val="00DE4027"/>
    <w:rsid w:val="00DE5293"/>
    <w:rsid w:val="00DE6E1D"/>
    <w:rsid w:val="00DF0EEC"/>
    <w:rsid w:val="00E02866"/>
    <w:rsid w:val="00E050C6"/>
    <w:rsid w:val="00E15BA1"/>
    <w:rsid w:val="00E16102"/>
    <w:rsid w:val="00E202C2"/>
    <w:rsid w:val="00E2101C"/>
    <w:rsid w:val="00E263E2"/>
    <w:rsid w:val="00E2676B"/>
    <w:rsid w:val="00E27E18"/>
    <w:rsid w:val="00E34F58"/>
    <w:rsid w:val="00E359E4"/>
    <w:rsid w:val="00E40977"/>
    <w:rsid w:val="00E41CC4"/>
    <w:rsid w:val="00E43BFE"/>
    <w:rsid w:val="00E43FE3"/>
    <w:rsid w:val="00E44926"/>
    <w:rsid w:val="00E51C39"/>
    <w:rsid w:val="00E5287D"/>
    <w:rsid w:val="00E547A1"/>
    <w:rsid w:val="00E56DF6"/>
    <w:rsid w:val="00E574DE"/>
    <w:rsid w:val="00E627B9"/>
    <w:rsid w:val="00E64117"/>
    <w:rsid w:val="00E67C41"/>
    <w:rsid w:val="00E67DAC"/>
    <w:rsid w:val="00E74005"/>
    <w:rsid w:val="00E764EF"/>
    <w:rsid w:val="00E766AF"/>
    <w:rsid w:val="00E8551C"/>
    <w:rsid w:val="00E92132"/>
    <w:rsid w:val="00E944D9"/>
    <w:rsid w:val="00E95E45"/>
    <w:rsid w:val="00E9743C"/>
    <w:rsid w:val="00EA32CF"/>
    <w:rsid w:val="00EA6B69"/>
    <w:rsid w:val="00EA6F8F"/>
    <w:rsid w:val="00EA7D3B"/>
    <w:rsid w:val="00EB0BF5"/>
    <w:rsid w:val="00EB19A9"/>
    <w:rsid w:val="00EB2397"/>
    <w:rsid w:val="00EB3F46"/>
    <w:rsid w:val="00EC07F3"/>
    <w:rsid w:val="00EC0C24"/>
    <w:rsid w:val="00EC6905"/>
    <w:rsid w:val="00EC7529"/>
    <w:rsid w:val="00ED07F2"/>
    <w:rsid w:val="00ED0DC7"/>
    <w:rsid w:val="00ED1181"/>
    <w:rsid w:val="00ED22FC"/>
    <w:rsid w:val="00ED2DF4"/>
    <w:rsid w:val="00ED372C"/>
    <w:rsid w:val="00ED54EF"/>
    <w:rsid w:val="00ED5E2D"/>
    <w:rsid w:val="00ED6D2E"/>
    <w:rsid w:val="00EE0733"/>
    <w:rsid w:val="00EE1AC0"/>
    <w:rsid w:val="00EE4AC6"/>
    <w:rsid w:val="00EE4F47"/>
    <w:rsid w:val="00EE5474"/>
    <w:rsid w:val="00EE62D5"/>
    <w:rsid w:val="00EE7B24"/>
    <w:rsid w:val="00EE7D7C"/>
    <w:rsid w:val="00EF376B"/>
    <w:rsid w:val="00EF3A19"/>
    <w:rsid w:val="00EF7E9F"/>
    <w:rsid w:val="00F0019E"/>
    <w:rsid w:val="00F01D98"/>
    <w:rsid w:val="00F031A8"/>
    <w:rsid w:val="00F03AED"/>
    <w:rsid w:val="00F03C76"/>
    <w:rsid w:val="00F0494F"/>
    <w:rsid w:val="00F04A95"/>
    <w:rsid w:val="00F05BCF"/>
    <w:rsid w:val="00F05EED"/>
    <w:rsid w:val="00F0690D"/>
    <w:rsid w:val="00F10B0F"/>
    <w:rsid w:val="00F11694"/>
    <w:rsid w:val="00F12020"/>
    <w:rsid w:val="00F14710"/>
    <w:rsid w:val="00F21CE0"/>
    <w:rsid w:val="00F223F2"/>
    <w:rsid w:val="00F2285C"/>
    <w:rsid w:val="00F2517E"/>
    <w:rsid w:val="00F25D98"/>
    <w:rsid w:val="00F300FB"/>
    <w:rsid w:val="00F30513"/>
    <w:rsid w:val="00F305AD"/>
    <w:rsid w:val="00F318C3"/>
    <w:rsid w:val="00F3190B"/>
    <w:rsid w:val="00F34345"/>
    <w:rsid w:val="00F40639"/>
    <w:rsid w:val="00F40B5D"/>
    <w:rsid w:val="00F419B2"/>
    <w:rsid w:val="00F41C9F"/>
    <w:rsid w:val="00F46632"/>
    <w:rsid w:val="00F479FC"/>
    <w:rsid w:val="00F507EA"/>
    <w:rsid w:val="00F556AA"/>
    <w:rsid w:val="00F55988"/>
    <w:rsid w:val="00F56520"/>
    <w:rsid w:val="00F605E1"/>
    <w:rsid w:val="00F606F3"/>
    <w:rsid w:val="00F61596"/>
    <w:rsid w:val="00F6212C"/>
    <w:rsid w:val="00F631E1"/>
    <w:rsid w:val="00F72EDD"/>
    <w:rsid w:val="00F740F7"/>
    <w:rsid w:val="00F7440E"/>
    <w:rsid w:val="00F74B98"/>
    <w:rsid w:val="00F75006"/>
    <w:rsid w:val="00F766B0"/>
    <w:rsid w:val="00F76B01"/>
    <w:rsid w:val="00F77D84"/>
    <w:rsid w:val="00F823D0"/>
    <w:rsid w:val="00F83357"/>
    <w:rsid w:val="00F8383A"/>
    <w:rsid w:val="00F83E77"/>
    <w:rsid w:val="00F879CC"/>
    <w:rsid w:val="00F9031B"/>
    <w:rsid w:val="00F91E7E"/>
    <w:rsid w:val="00F93E75"/>
    <w:rsid w:val="00F9753E"/>
    <w:rsid w:val="00F97C18"/>
    <w:rsid w:val="00FA1E02"/>
    <w:rsid w:val="00FA3945"/>
    <w:rsid w:val="00FA55A0"/>
    <w:rsid w:val="00FB41E7"/>
    <w:rsid w:val="00FB6386"/>
    <w:rsid w:val="00FB67D5"/>
    <w:rsid w:val="00FB7DE3"/>
    <w:rsid w:val="00FD1E4D"/>
    <w:rsid w:val="00FD5304"/>
    <w:rsid w:val="00FD5685"/>
    <w:rsid w:val="00FE006E"/>
    <w:rsid w:val="00FE0156"/>
    <w:rsid w:val="00FE04E7"/>
    <w:rsid w:val="00FE154F"/>
    <w:rsid w:val="00FE3C25"/>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uiPriority="10"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A5E1F"/>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uiPriority w:val="99"/>
    <w:qFormat/>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qFormat/>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styleId="afff2">
    <w:name w:val="Title"/>
    <w:basedOn w:val="a1"/>
    <w:next w:val="a1"/>
    <w:link w:val="afff3"/>
    <w:uiPriority w:val="10"/>
    <w:qFormat/>
    <w:rsid w:val="0042539C"/>
    <w:pPr>
      <w:spacing w:before="240" w:after="60"/>
      <w:ind w:left="1701" w:hanging="1701"/>
      <w:outlineLvl w:val="0"/>
    </w:pPr>
    <w:rPr>
      <w:rFonts w:ascii="Arial" w:eastAsia="Times New Roman" w:hAnsi="Arial" w:cs="Arial"/>
      <w:b/>
      <w:bCs/>
      <w:kern w:val="28"/>
    </w:rPr>
  </w:style>
  <w:style w:type="character" w:customStyle="1" w:styleId="Char0">
    <w:name w:val="标题 Char"/>
    <w:basedOn w:val="a2"/>
    <w:rsid w:val="0042539C"/>
    <w:rPr>
      <w:rFonts w:asciiTheme="majorHAnsi" w:eastAsiaTheme="majorEastAsia" w:hAnsiTheme="majorHAnsi" w:cstheme="majorBidi"/>
      <w:spacing w:val="-10"/>
      <w:kern w:val="28"/>
      <w:sz w:val="56"/>
      <w:szCs w:val="56"/>
      <w:lang w:eastAsia="en-US"/>
    </w:rPr>
  </w:style>
  <w:style w:type="character" w:customStyle="1" w:styleId="afff3">
    <w:name w:val="标题 字符"/>
    <w:link w:val="afff2"/>
    <w:uiPriority w:val="10"/>
    <w:rsid w:val="0042539C"/>
    <w:rPr>
      <w:rFonts w:ascii="Arial" w:eastAsia="Times New Roman" w:hAnsi="Arial" w:cs="Arial"/>
      <w:b/>
      <w:bCs/>
      <w:kern w:val="28"/>
      <w:lang w:eastAsia="en-US"/>
    </w:rPr>
  </w:style>
  <w:style w:type="paragraph" w:customStyle="1" w:styleId="Source">
    <w:name w:val="Source"/>
    <w:basedOn w:val="a1"/>
    <w:rsid w:val="0042539C"/>
    <w:pPr>
      <w:spacing w:after="60"/>
      <w:ind w:left="1985" w:hanging="1985"/>
    </w:pPr>
    <w:rPr>
      <w:rFonts w:ascii="Arial" w:eastAsia="宋体" w:hAnsi="Arial" w:cs="Arial"/>
      <w:b/>
    </w:rPr>
  </w:style>
  <w:style w:type="paragraph" w:customStyle="1" w:styleId="Contact">
    <w:name w:val="Contact"/>
    <w:basedOn w:val="40"/>
    <w:rsid w:val="0042539C"/>
    <w:pPr>
      <w:keepLines w:val="0"/>
      <w:tabs>
        <w:tab w:val="left" w:pos="2268"/>
        <w:tab w:val="left" w:pos="2694"/>
      </w:tabs>
      <w:spacing w:before="0" w:after="0"/>
      <w:ind w:left="567" w:firstLine="0"/>
    </w:pPr>
    <w:rPr>
      <w:rFonts w:eastAsia="宋体"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88939">
      <w:bodyDiv w:val="1"/>
      <w:marLeft w:val="0"/>
      <w:marRight w:val="0"/>
      <w:marTop w:val="0"/>
      <w:marBottom w:val="0"/>
      <w:divBdr>
        <w:top w:val="none" w:sz="0" w:space="0" w:color="auto"/>
        <w:left w:val="none" w:sz="0" w:space="0" w:color="auto"/>
        <w:bottom w:val="none" w:sz="0" w:space="0" w:color="auto"/>
        <w:right w:val="none" w:sz="0" w:space="0" w:color="auto"/>
      </w:divBdr>
    </w:div>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663624851">
      <w:bodyDiv w:val="1"/>
      <w:marLeft w:val="0"/>
      <w:marRight w:val="0"/>
      <w:marTop w:val="0"/>
      <w:marBottom w:val="0"/>
      <w:divBdr>
        <w:top w:val="none" w:sz="0" w:space="0" w:color="auto"/>
        <w:left w:val="none" w:sz="0" w:space="0" w:color="auto"/>
        <w:bottom w:val="none" w:sz="0" w:space="0" w:color="auto"/>
        <w:right w:val="none" w:sz="0" w:space="0" w:color="auto"/>
      </w:divBdr>
    </w:div>
    <w:div w:id="691027988">
      <w:bodyDiv w:val="1"/>
      <w:marLeft w:val="0"/>
      <w:marRight w:val="0"/>
      <w:marTop w:val="0"/>
      <w:marBottom w:val="0"/>
      <w:divBdr>
        <w:top w:val="none" w:sz="0" w:space="0" w:color="auto"/>
        <w:left w:val="none" w:sz="0" w:space="0" w:color="auto"/>
        <w:bottom w:val="none" w:sz="0" w:space="0" w:color="auto"/>
        <w:right w:val="none" w:sz="0" w:space="0" w:color="auto"/>
      </w:divBdr>
    </w:div>
    <w:div w:id="1131941436">
      <w:bodyDiv w:val="1"/>
      <w:marLeft w:val="0"/>
      <w:marRight w:val="0"/>
      <w:marTop w:val="0"/>
      <w:marBottom w:val="0"/>
      <w:divBdr>
        <w:top w:val="none" w:sz="0" w:space="0" w:color="auto"/>
        <w:left w:val="none" w:sz="0" w:space="0" w:color="auto"/>
        <w:bottom w:val="none" w:sz="0" w:space="0" w:color="auto"/>
        <w:right w:val="none" w:sz="0" w:space="0" w:color="auto"/>
      </w:divBdr>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221214573">
      <w:bodyDiv w:val="1"/>
      <w:marLeft w:val="0"/>
      <w:marRight w:val="0"/>
      <w:marTop w:val="0"/>
      <w:marBottom w:val="0"/>
      <w:divBdr>
        <w:top w:val="none" w:sz="0" w:space="0" w:color="auto"/>
        <w:left w:val="none" w:sz="0" w:space="0" w:color="auto"/>
        <w:bottom w:val="none" w:sz="0" w:space="0" w:color="auto"/>
        <w:right w:val="none" w:sz="0" w:space="0" w:color="auto"/>
      </w:divBdr>
    </w:div>
    <w:div w:id="1276252405">
      <w:bodyDiv w:val="1"/>
      <w:marLeft w:val="0"/>
      <w:marRight w:val="0"/>
      <w:marTop w:val="0"/>
      <w:marBottom w:val="0"/>
      <w:divBdr>
        <w:top w:val="none" w:sz="0" w:space="0" w:color="auto"/>
        <w:left w:val="none" w:sz="0" w:space="0" w:color="auto"/>
        <w:bottom w:val="none" w:sz="0" w:space="0" w:color="auto"/>
        <w:right w:val="none" w:sz="0" w:space="0" w:color="auto"/>
      </w:divBdr>
    </w:div>
    <w:div w:id="1347291475">
      <w:bodyDiv w:val="1"/>
      <w:marLeft w:val="0"/>
      <w:marRight w:val="0"/>
      <w:marTop w:val="0"/>
      <w:marBottom w:val="0"/>
      <w:divBdr>
        <w:top w:val="none" w:sz="0" w:space="0" w:color="auto"/>
        <w:left w:val="none" w:sz="0" w:space="0" w:color="auto"/>
        <w:bottom w:val="none" w:sz="0" w:space="0" w:color="auto"/>
        <w:right w:val="none" w:sz="0" w:space="0" w:color="auto"/>
      </w:divBdr>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 w:id="199776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3BEA0-EFD4-40CB-B1A3-2F30BD4A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TotalTime>
  <Pages>7</Pages>
  <Words>1962</Words>
  <Characters>11187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80</cp:revision>
  <cp:lastPrinted>1899-12-31T23:00:00Z</cp:lastPrinted>
  <dcterms:created xsi:type="dcterms:W3CDTF">2025-01-20T03:54:00Z</dcterms:created>
  <dcterms:modified xsi:type="dcterms:W3CDTF">2025-05-09T01:35:00Z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(3)d9iZbvHAxWagWPfye6ZdjKcTx9ZJ7mFws9NXXs8ph0ijapETeqKYDjuPKjUTf59TCkdpePl3
2vUL6Rchu7OxiCKJNfTS/1UkO1nf8j5yvnCCGuUIqE9B6t586lwlwLrf4fKaJQB2L0c/1IOG
6y3e+r4C4Rt5a70Npr+xRQArKHy2ix3HfmHkn2ym1PAdaxp5YMxsEplFCKNBgjb6kPUy3WO1
8BJGRNvB89/26Dn4iz</vt:lpwstr>
  </property>
  <property fmtid="{D5CDD505-2E9C-101B-9397-08002B2CF9AE}" pid="4" name="_2015_ms_pID_7253431">
    <vt:lpwstr>2mAue1nd6wSNzBYPbUOmId0Mxt51fwap7DKbo4T5gTQJHkaG/dx2PO
OPpbdrakvkXM/r9aRgbZ6xC556q9/5wiCV5EtizEZOxJUiEVup99QPiEyivITod9amtc9Kzm
CaZ94uhSVIN6ZYAt8KnTnnfIPDws/r2YrmpkBBhdMdeqbS1GNU2k6J1BGX6w5UktRUceMryj
Ev64uMxl+ukc+w8fEPWe4xPWAuriadcENwY6</vt:lpwstr>
  </property>
  <property fmtid="{D5CDD505-2E9C-101B-9397-08002B2CF9AE}" pid="5" name="_2015_ms_pID_7253432">
    <vt:lpwstr>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1742204095</vt:lpwstr>
  </property>
</Properties>
</file>